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732F7A1B" w:rsidR="003835C7" w:rsidRPr="005830B8" w:rsidRDefault="008D3572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71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D04EB0" w:rsidRPr="00C750E1">
        <w:rPr>
          <w:rFonts w:ascii="Arial" w:hAnsi="Arial" w:cs="Arial"/>
          <w:b/>
          <w:bCs/>
          <w:sz w:val="24"/>
          <w:szCs w:val="24"/>
        </w:rPr>
        <w:t>250</w:t>
      </w:r>
      <w:ins w:id="0" w:author="Penholder" w:date="2025-10-14T13:46:00Z">
        <w:r w:rsidR="00D25428">
          <w:rPr>
            <w:rFonts w:ascii="Arial" w:hAnsi="Arial" w:cs="Arial"/>
            <w:b/>
            <w:bCs/>
            <w:sz w:val="24"/>
            <w:szCs w:val="24"/>
          </w:rPr>
          <w:t>9</w:t>
        </w:r>
      </w:ins>
      <w:ins w:id="1" w:author="Penholder" w:date="2025-10-16T14:03:00Z">
        <w:r w:rsidR="00D25428">
          <w:rPr>
            <w:rFonts w:ascii="Arial" w:hAnsi="Arial" w:cs="Arial"/>
            <w:b/>
            <w:bCs/>
            <w:sz w:val="24"/>
            <w:szCs w:val="24"/>
          </w:rPr>
          <w:t>717</w:t>
        </w:r>
      </w:ins>
      <w:del w:id="2" w:author="Penholder" w:date="2025-10-14T13:46:00Z">
        <w:r w:rsidR="00D04EB0" w:rsidDel="009A2781">
          <w:rPr>
            <w:rFonts w:ascii="Arial" w:hAnsi="Arial" w:cs="Arial"/>
            <w:b/>
            <w:bCs/>
            <w:sz w:val="24"/>
            <w:szCs w:val="24"/>
          </w:rPr>
          <w:delText>xxxx</w:delText>
        </w:r>
      </w:del>
    </w:p>
    <w:p w14:paraId="09465D17" w14:textId="1DAFBD6A" w:rsidR="003835C7" w:rsidRPr="005830B8" w:rsidRDefault="008D3572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DE0DF6">
        <w:rPr>
          <w:rFonts w:ascii="Arial" w:hAnsi="Arial" w:cs="Arial"/>
          <w:b/>
          <w:bCs/>
          <w:sz w:val="24"/>
        </w:rPr>
        <w:t>Oct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A9737F">
        <w:rPr>
          <w:rFonts w:ascii="Arial" w:hAnsi="Arial" w:cs="Arial"/>
          <w:b/>
          <w:bCs/>
          <w:sz w:val="24"/>
        </w:rPr>
        <w:t>Wuhan, 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3BEF21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A719F0">
        <w:rPr>
          <w:rFonts w:ascii="Arial" w:hAnsi="Arial" w:cs="Arial"/>
          <w:b/>
        </w:rPr>
        <w:t>Samsung</w:t>
      </w:r>
      <w:r w:rsidR="00555421">
        <w:rPr>
          <w:rFonts w:ascii="Arial" w:hAnsi="Arial" w:cs="Arial"/>
          <w:b/>
        </w:rPr>
        <w:t xml:space="preserve"> (Penholder)</w:t>
      </w:r>
      <w:del w:id="3" w:author="samsung" w:date="2025-10-13T15:20:00Z">
        <w:r w:rsidR="00D20C14" w:rsidDel="00A522E6">
          <w:rPr>
            <w:rFonts w:ascii="Arial" w:hAnsi="Arial" w:cs="Arial"/>
            <w:b/>
          </w:rPr>
          <w:delText>, CATT, Vivo, China Telecom, Robert Bosch, Futurewei, Huawei, HiSilicon, Samsung, Nokia, Interdigital</w:delText>
        </w:r>
      </w:del>
    </w:p>
    <w:p w14:paraId="74C363CA" w14:textId="7377D81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596FA6">
        <w:rPr>
          <w:rFonts w:ascii="Arial" w:hAnsi="Arial" w:cs="Arial"/>
          <w:b/>
        </w:rPr>
        <w:t>1.2</w:t>
      </w:r>
      <w:r w:rsidR="00726944">
        <w:rPr>
          <w:rFonts w:ascii="Arial" w:hAnsi="Arial" w:cs="Arial"/>
          <w:b/>
        </w:rPr>
        <w:t xml:space="preserve">, </w:t>
      </w:r>
      <w:r w:rsidR="00596FA6">
        <w:rPr>
          <w:rFonts w:ascii="Arial" w:hAnsi="Arial" w:cs="Arial"/>
          <w:b/>
        </w:rPr>
        <w:t>Localized Service Access</w:t>
      </w:r>
      <w:r w:rsidR="001E2A0E">
        <w:rPr>
          <w:rFonts w:ascii="Arial" w:hAnsi="Arial" w:cs="Arial"/>
          <w:b/>
        </w:rPr>
        <w:t xml:space="preserve">] </w:t>
      </w:r>
      <w:r w:rsidR="00596FA6">
        <w:rPr>
          <w:rFonts w:ascii="Arial" w:hAnsi="Arial" w:cs="Arial"/>
          <w:b/>
        </w:rPr>
        <w:t>Support of Localized Service Access in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AA2B0A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204AC2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3FAAB0E" w:rsidR="003835C7" w:rsidRPr="00596FA6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596FA6">
        <w:rPr>
          <w:rFonts w:ascii="Arial" w:hAnsi="Arial" w:cs="Arial"/>
          <w:i/>
        </w:rPr>
        <w:t xml:space="preserve">This contribution proposes the </w:t>
      </w:r>
      <w:r w:rsidR="00413299">
        <w:rPr>
          <w:rFonts w:ascii="Arial" w:hAnsi="Arial" w:cs="Arial"/>
          <w:i/>
        </w:rPr>
        <w:t xml:space="preserve">WT </w:t>
      </w:r>
      <w:r w:rsidR="00596FA6">
        <w:rPr>
          <w:rFonts w:ascii="Arial" w:hAnsi="Arial" w:cs="Arial"/>
          <w:i/>
        </w:rPr>
        <w:t xml:space="preserve">scope </w:t>
      </w:r>
      <w:r w:rsidR="00413299">
        <w:rPr>
          <w:rFonts w:ascii="Arial" w:hAnsi="Arial" w:cs="Arial"/>
          <w:i/>
        </w:rPr>
        <w:t xml:space="preserve">of supporting </w:t>
      </w:r>
      <w:r w:rsidR="00413299" w:rsidRPr="00596FA6">
        <w:rPr>
          <w:rFonts w:ascii="Arial" w:hAnsi="Arial" w:cs="Arial"/>
          <w:i/>
        </w:rPr>
        <w:t>localized service</w:t>
      </w:r>
      <w:r w:rsidR="00A52AC8">
        <w:rPr>
          <w:rFonts w:ascii="Arial" w:hAnsi="Arial" w:cs="Arial"/>
          <w:i/>
        </w:rPr>
        <w:t xml:space="preserve"> access</w:t>
      </w:r>
      <w:r w:rsidR="00596FA6">
        <w:rPr>
          <w:rFonts w:ascii="Arial" w:hAnsi="Arial" w:cs="Arial"/>
          <w:i/>
        </w:rPr>
        <w:t>.</w:t>
      </w:r>
    </w:p>
    <w:p w14:paraId="4BACB1AE" w14:textId="594109DC" w:rsidR="00D64CAF" w:rsidRDefault="00787C23" w:rsidP="00413299">
      <w:pPr>
        <w:pStyle w:val="Heading1"/>
        <w:rPr>
          <w:ins w:id="4" w:author="Penholder" w:date="2025-10-08T18:55:00Z"/>
          <w:lang w:eastAsia="zh-CN"/>
        </w:rPr>
      </w:pPr>
      <w:bookmarkStart w:id="5" w:name="_Hlk87257355"/>
      <w:r>
        <w:rPr>
          <w:lang w:eastAsia="zh-CN"/>
        </w:rPr>
        <w:t>Discussion</w:t>
      </w:r>
    </w:p>
    <w:p w14:paraId="2F241650" w14:textId="7A884A97" w:rsidR="009C772A" w:rsidRDefault="009C772A" w:rsidP="008E4EEC">
      <w:pPr>
        <w:tabs>
          <w:tab w:val="center" w:pos="4819"/>
        </w:tabs>
        <w:rPr>
          <w:ins w:id="6" w:author="Penholder" w:date="2025-10-08T18:55:00Z"/>
          <w:lang w:eastAsia="zh-CN"/>
        </w:rPr>
      </w:pPr>
      <w:ins w:id="7" w:author="Penholder" w:date="2025-10-08T18:55:00Z">
        <w:r>
          <w:rPr>
            <w:lang w:eastAsia="zh-CN"/>
          </w:rPr>
          <w:t>Follow</w:t>
        </w:r>
      </w:ins>
      <w:ins w:id="8" w:author="Penholder" w:date="2025-10-08T19:02:00Z">
        <w:r w:rsidR="00F93AEE">
          <w:rPr>
            <w:lang w:eastAsia="zh-CN"/>
          </w:rPr>
          <w:t>ing contri</w:t>
        </w:r>
        <w:r w:rsidR="008E4EEC">
          <w:rPr>
            <w:lang w:eastAsia="zh-CN"/>
          </w:rPr>
          <w:t>butions are considered in for WT scoping and Key issue for Localized Service Access in 6G.</w:t>
        </w:r>
      </w:ins>
    </w:p>
    <w:tbl>
      <w:tblPr>
        <w:tblW w:w="963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0"/>
        <w:gridCol w:w="3960"/>
        <w:gridCol w:w="1710"/>
        <w:gridCol w:w="1260"/>
        <w:gridCol w:w="1440"/>
      </w:tblGrid>
      <w:tr w:rsidR="007A0374" w:rsidRPr="006075C8" w14:paraId="2A3E7E65" w14:textId="77777777" w:rsidTr="007A0374">
        <w:trPr>
          <w:ins w:id="9" w:author="Penholder" w:date="2025-10-08T20:57:00Z"/>
        </w:trPr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bookmarkStart w:id="10" w:name="S2-2508223"/>
          <w:p w14:paraId="5A8EF843" w14:textId="77777777" w:rsidR="007A0374" w:rsidRPr="007A0374" w:rsidRDefault="007A0374" w:rsidP="00ED5AA0">
            <w:pPr>
              <w:spacing w:after="0"/>
              <w:rPr>
                <w:ins w:id="11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12" w:author="Penholder" w:date="2025-10-08T20:57:00Z"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begin"/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instrText xml:space="preserve"> HYPERLINK "https://www.3gpp.org/ftp/tsg_sa/WG2_Arch/TSGS2_171_Wuhan_2025-10/Docs/S2-2508223.zip" \t "_blank" </w:instrTex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separate"/>
              </w:r>
              <w:r w:rsidRPr="007A037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S2-2508223</w: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end"/>
              </w:r>
              <w:bookmarkEnd w:id="10"/>
            </w:ins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9D70EB0" w14:textId="77777777" w:rsidR="007A0374" w:rsidRPr="007A0374" w:rsidRDefault="007A0374" w:rsidP="00ED5AA0">
            <w:pPr>
              <w:spacing w:after="0"/>
              <w:rPr>
                <w:ins w:id="13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14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23.801-01: [WT#1.2, Localized Service Access] Support of Localized Service Access offered by PLMN in 6G.</w:t>
              </w:r>
            </w:ins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A5B4271" w14:textId="77777777" w:rsidR="007A0374" w:rsidRPr="007A0374" w:rsidRDefault="007A0374" w:rsidP="00ED5AA0">
            <w:pPr>
              <w:spacing w:after="0"/>
              <w:rPr>
                <w:ins w:id="15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16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CATT</w:t>
              </w:r>
            </w:ins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A10ADFC" w14:textId="77777777" w:rsidR="007A0374" w:rsidRPr="007A0374" w:rsidRDefault="007A0374" w:rsidP="00ED5AA0">
            <w:pPr>
              <w:spacing w:after="0"/>
              <w:rPr>
                <w:ins w:id="17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18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Revision of (Postponed) S2-2508125</w:t>
              </w:r>
            </w:ins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CEF7A96" w14:textId="77777777" w:rsidR="007A0374" w:rsidRPr="007A0374" w:rsidRDefault="007A0374" w:rsidP="00ED5AA0">
            <w:pPr>
              <w:spacing w:after="0"/>
              <w:rPr>
                <w:ins w:id="19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20" w:name="S2-2508353"/>
      <w:tr w:rsidR="007A0374" w:rsidRPr="006075C8" w14:paraId="0551AE44" w14:textId="77777777" w:rsidTr="007A0374">
        <w:trPr>
          <w:ins w:id="21" w:author="Penholder" w:date="2025-10-08T20:57:00Z"/>
        </w:trPr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83C17B" w14:textId="57EE91A1" w:rsidR="007A0374" w:rsidRPr="007A0374" w:rsidRDefault="007A0374" w:rsidP="00ED5AA0">
            <w:pPr>
              <w:spacing w:after="0"/>
              <w:rPr>
                <w:ins w:id="22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23" w:author="Penholder" w:date="2025-10-08T20:57:00Z"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begin"/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instrText xml:space="preserve"> HYPERLINK "https://www.3gpp.org/ftp/tsg_sa/WG2_Arch/TSGS2_171_Wuhan_2025-10/Docs/S2-2508353.zip" \t "_blank" </w:instrTex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separate"/>
              </w:r>
              <w:r w:rsidRPr="007A037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S2-2508353</w: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end"/>
              </w:r>
              <w:bookmarkEnd w:id="20"/>
            </w:ins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BA26EE3" w14:textId="77777777" w:rsidR="007A0374" w:rsidRPr="007A0374" w:rsidRDefault="007A0374" w:rsidP="00ED5AA0">
            <w:pPr>
              <w:spacing w:after="0"/>
              <w:rPr>
                <w:ins w:id="24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25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23.801-01: [WT#1.2, Localized Service Access] Support of Localized Service Access offered by PLMN in 6G.</w:t>
              </w:r>
            </w:ins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84E72F" w14:textId="77777777" w:rsidR="007A0374" w:rsidRPr="007A0374" w:rsidRDefault="007A0374" w:rsidP="00ED5AA0">
            <w:pPr>
              <w:spacing w:after="0"/>
              <w:rPr>
                <w:ins w:id="26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27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Vivo</w:t>
              </w:r>
            </w:ins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2A5E57D" w14:textId="77777777" w:rsidR="007A0374" w:rsidRPr="007A0374" w:rsidRDefault="007A0374" w:rsidP="00ED5AA0">
            <w:pPr>
              <w:spacing w:after="0"/>
              <w:rPr>
                <w:ins w:id="28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161F06F" w14:textId="77777777" w:rsidR="007A0374" w:rsidRPr="007A0374" w:rsidRDefault="007A0374" w:rsidP="00ED5AA0">
            <w:pPr>
              <w:spacing w:after="0"/>
              <w:rPr>
                <w:ins w:id="29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30" w:name="S2-2508561"/>
      <w:tr w:rsidR="007A0374" w:rsidRPr="006075C8" w14:paraId="6CC8DC8A" w14:textId="77777777" w:rsidTr="007A0374">
        <w:trPr>
          <w:ins w:id="31" w:author="Penholder" w:date="2025-10-08T20:57:00Z"/>
        </w:trPr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997154F" w14:textId="44F3ACBD" w:rsidR="007A0374" w:rsidRPr="007A0374" w:rsidRDefault="007A0374" w:rsidP="00ED5AA0">
            <w:pPr>
              <w:spacing w:after="0"/>
              <w:rPr>
                <w:ins w:id="32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33" w:author="Penholder" w:date="2025-10-08T20:57:00Z"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begin"/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instrText xml:space="preserve"> HYPERLINK "https://www.3gpp.org/ftp/tsg_sa/WG2_Arch/TSGS2_171_Wuhan_2025-10/Docs/S2-2508561.zip" \t "_blank" </w:instrTex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separate"/>
              </w:r>
              <w:r w:rsidRPr="007A037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S2-2508561</w: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end"/>
              </w:r>
              <w:bookmarkEnd w:id="30"/>
            </w:ins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1950CA" w14:textId="77777777" w:rsidR="007A0374" w:rsidRPr="007A0374" w:rsidRDefault="007A0374" w:rsidP="00ED5AA0">
            <w:pPr>
              <w:spacing w:after="0"/>
              <w:rPr>
                <w:ins w:id="34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35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23.801-01: [WT#1.2, Localized Service Access] Support of Localized Service Access offered by PLMN in 6G.</w:t>
              </w:r>
            </w:ins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A3D2E18" w14:textId="77777777" w:rsidR="007A0374" w:rsidRPr="007A0374" w:rsidRDefault="007A0374" w:rsidP="00ED5AA0">
            <w:pPr>
              <w:spacing w:after="0"/>
              <w:rPr>
                <w:ins w:id="36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37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China Telecom</w:t>
              </w:r>
            </w:ins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81E5152" w14:textId="77777777" w:rsidR="007A0374" w:rsidRPr="007A0374" w:rsidRDefault="007A0374" w:rsidP="00ED5AA0">
            <w:pPr>
              <w:spacing w:after="0"/>
              <w:rPr>
                <w:ins w:id="38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39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Revision of (Postponed) S2-2508125</w:t>
              </w:r>
            </w:ins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E228157" w14:textId="77777777" w:rsidR="007A0374" w:rsidRPr="007A0374" w:rsidRDefault="007A0374" w:rsidP="00ED5AA0">
            <w:pPr>
              <w:spacing w:after="0"/>
              <w:rPr>
                <w:ins w:id="40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41" w:name="S2-2508629"/>
      <w:tr w:rsidR="007A0374" w:rsidRPr="006075C8" w14:paraId="105714E0" w14:textId="77777777" w:rsidTr="007A0374">
        <w:trPr>
          <w:ins w:id="42" w:author="Penholder" w:date="2025-10-08T20:57:00Z"/>
        </w:trPr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0C19696" w14:textId="0F4F0E4A" w:rsidR="007A0374" w:rsidRPr="007A0374" w:rsidRDefault="007A0374" w:rsidP="00ED5AA0">
            <w:pPr>
              <w:spacing w:after="0"/>
              <w:rPr>
                <w:ins w:id="43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44" w:author="Penholder" w:date="2025-10-08T20:57:00Z"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begin"/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instrText xml:space="preserve"> HYPERLINK "https://www.3gpp.org/ftp/tsg_sa/WG2_Arch/TSGS2_171_Wuhan_2025-10/Docs/S2-2508629.zip" \t "_blank" </w:instrTex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separate"/>
              </w:r>
              <w:r w:rsidRPr="007A037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S2-2508629</w: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end"/>
              </w:r>
              <w:bookmarkEnd w:id="41"/>
            </w:ins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BAED74" w14:textId="77777777" w:rsidR="007A0374" w:rsidRPr="007A0374" w:rsidRDefault="007A0374" w:rsidP="00ED5AA0">
            <w:pPr>
              <w:spacing w:after="0"/>
              <w:rPr>
                <w:ins w:id="45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46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23.801-01: [WT#1.2] Working tasks and key issues for 6G localized network.</w:t>
              </w:r>
            </w:ins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3469D0" w14:textId="77777777" w:rsidR="007A0374" w:rsidRPr="007A0374" w:rsidRDefault="007A0374" w:rsidP="00ED5AA0">
            <w:pPr>
              <w:spacing w:after="0"/>
              <w:rPr>
                <w:ins w:id="47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48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China Mobile</w:t>
              </w:r>
            </w:ins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CC0EE7" w14:textId="77777777" w:rsidR="007A0374" w:rsidRPr="007A0374" w:rsidRDefault="007A0374" w:rsidP="00ED5AA0">
            <w:pPr>
              <w:spacing w:after="0"/>
              <w:rPr>
                <w:ins w:id="49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64928E" w14:textId="77777777" w:rsidR="007A0374" w:rsidRPr="007A0374" w:rsidRDefault="007A0374" w:rsidP="00ED5AA0">
            <w:pPr>
              <w:spacing w:after="0"/>
              <w:rPr>
                <w:ins w:id="50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51" w:name="S2-2508849"/>
      <w:tr w:rsidR="007A0374" w:rsidRPr="006075C8" w14:paraId="018F0E7F" w14:textId="77777777" w:rsidTr="007A0374">
        <w:trPr>
          <w:ins w:id="52" w:author="Penholder" w:date="2025-10-08T20:57:00Z"/>
        </w:trPr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C88D32" w14:textId="0FCBAC68" w:rsidR="007A0374" w:rsidRPr="007A0374" w:rsidRDefault="007A0374" w:rsidP="00ED5AA0">
            <w:pPr>
              <w:spacing w:after="0"/>
              <w:rPr>
                <w:ins w:id="53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54" w:author="Penholder" w:date="2025-10-08T20:57:00Z">
              <w:r w:rsidRPr="007A0374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7A0374">
                <w:rPr>
                  <w:rFonts w:ascii="Arial" w:hAnsi="Arial" w:cs="Arial"/>
                  <w:sz w:val="16"/>
                  <w:szCs w:val="16"/>
                </w:rPr>
                <w:instrText xml:space="preserve"> HYPERLINK "https://www.3gpp.org/ftp/tsg_sa/WG2_Arch/TSGS2_171_Wuhan_2025-10/Docs/S2-2508849.zip" \t "_blank" </w:instrText>
              </w:r>
              <w:r w:rsidRPr="007A0374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A037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shd w:val="clear" w:color="auto" w:fill="FFFFFF"/>
                </w:rPr>
                <w:t>S2-2508849</w:t>
              </w:r>
              <w:r w:rsidRPr="007A0374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  <w:bookmarkEnd w:id="51"/>
            </w:ins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3DD9D5D" w14:textId="77777777" w:rsidR="007A0374" w:rsidRPr="007A0374" w:rsidRDefault="007A0374" w:rsidP="00ED5AA0">
            <w:pPr>
              <w:spacing w:after="0"/>
              <w:rPr>
                <w:ins w:id="55" w:author="Penholder" w:date="2025-10-08T20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56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23.801-01: [WT#1.2, Local Networks] Scope of work task and key issues for local networks hosting localized services.</w:t>
              </w:r>
            </w:ins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EAEFB2" w14:textId="77777777" w:rsidR="007A0374" w:rsidRPr="007A0374" w:rsidRDefault="007A0374" w:rsidP="00ED5AA0">
            <w:pPr>
              <w:spacing w:after="0"/>
              <w:rPr>
                <w:ins w:id="57" w:author="Penholder" w:date="2025-10-08T20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58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Robert Bosch GmbH</w:t>
              </w:r>
            </w:ins>
          </w:p>
          <w:p w14:paraId="1AFA639F" w14:textId="77777777" w:rsidR="007A0374" w:rsidRPr="007A0374" w:rsidRDefault="007A0374" w:rsidP="00ED5AA0">
            <w:pPr>
              <w:jc w:val="center"/>
              <w:rPr>
                <w:ins w:id="59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CC8A14" w14:textId="77777777" w:rsidR="007A0374" w:rsidRPr="007A0374" w:rsidRDefault="007A0374" w:rsidP="00ED5AA0">
            <w:pPr>
              <w:spacing w:after="0"/>
              <w:rPr>
                <w:ins w:id="60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D9E766" w14:textId="77777777" w:rsidR="007A0374" w:rsidRPr="007A0374" w:rsidRDefault="007A0374" w:rsidP="00ED5AA0">
            <w:pPr>
              <w:spacing w:after="0"/>
              <w:rPr>
                <w:ins w:id="61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62" w:name="S2-2508910"/>
      <w:tr w:rsidR="007A0374" w:rsidRPr="006075C8" w14:paraId="0199ADA2" w14:textId="77777777" w:rsidTr="007A0374">
        <w:trPr>
          <w:ins w:id="63" w:author="Penholder" w:date="2025-10-08T20:57:00Z"/>
        </w:trPr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82BDAD4" w14:textId="3FFE95AB" w:rsidR="007A0374" w:rsidRPr="007A0374" w:rsidRDefault="007A0374" w:rsidP="00ED5AA0">
            <w:pPr>
              <w:spacing w:after="0"/>
              <w:rPr>
                <w:ins w:id="64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65" w:author="Penholder" w:date="2025-10-08T20:57:00Z"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begin"/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instrText xml:space="preserve"> HYPERLINK "https://www.3gpp.org/ftp/tsg_sa/WG2_Arch/TSGS2_171_Wuhan_2025-10/Docs/S2-2508910.zip" \t "_blank" </w:instrTex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separate"/>
              </w:r>
              <w:r w:rsidRPr="007A037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S2-2508910</w: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end"/>
              </w:r>
              <w:bookmarkEnd w:id="62"/>
            </w:ins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576D5CC" w14:textId="77777777" w:rsidR="007A0374" w:rsidRPr="007A0374" w:rsidRDefault="007A0374" w:rsidP="00ED5AA0">
            <w:pPr>
              <w:spacing w:after="0"/>
              <w:rPr>
                <w:ins w:id="66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67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23.801-01: [WT#1.2, Localized Service Access] Support of Localized Service Access offered by PLMN in 6G.</w:t>
              </w:r>
            </w:ins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AF4F628" w14:textId="77777777" w:rsidR="007A0374" w:rsidRPr="007A0374" w:rsidRDefault="007A0374" w:rsidP="00ED5AA0">
            <w:pPr>
              <w:spacing w:after="0"/>
              <w:rPr>
                <w:ins w:id="68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69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Futurewei</w:t>
              </w:r>
            </w:ins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29450E5" w14:textId="77777777" w:rsidR="007A0374" w:rsidRPr="007A0374" w:rsidRDefault="007A0374" w:rsidP="00ED5AA0">
            <w:pPr>
              <w:spacing w:after="0"/>
              <w:rPr>
                <w:ins w:id="70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F03E7B" w14:textId="77777777" w:rsidR="007A0374" w:rsidRPr="007A0374" w:rsidRDefault="007A0374" w:rsidP="00ED5AA0">
            <w:pPr>
              <w:spacing w:after="0"/>
              <w:rPr>
                <w:ins w:id="71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72" w:name="S2-2509013"/>
      <w:tr w:rsidR="007A0374" w:rsidRPr="006075C8" w14:paraId="4A95CEC0" w14:textId="77777777" w:rsidTr="007A0374">
        <w:trPr>
          <w:ins w:id="73" w:author="Penholder" w:date="2025-10-08T20:57:00Z"/>
        </w:trPr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FA6D51F" w14:textId="202EAFF9" w:rsidR="007A0374" w:rsidRPr="007A0374" w:rsidRDefault="007A0374" w:rsidP="00ED5AA0">
            <w:pPr>
              <w:spacing w:after="0"/>
              <w:rPr>
                <w:ins w:id="74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75" w:author="Penholder" w:date="2025-10-08T20:57:00Z"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begin"/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instrText xml:space="preserve"> HYPERLINK "https://www.3gpp.org/ftp/tsg_sa/WG2_Arch/TSGS2_171_Wuhan_2025-10/Docs/S2-2509013.zip" \t "_blank" </w:instrTex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separate"/>
              </w:r>
              <w:r w:rsidRPr="007A037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S2-2509013</w: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end"/>
              </w:r>
              <w:bookmarkEnd w:id="72"/>
            </w:ins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4B0C16" w14:textId="77777777" w:rsidR="007A0374" w:rsidRPr="007A0374" w:rsidRDefault="007A0374" w:rsidP="00ED5AA0">
            <w:pPr>
              <w:spacing w:after="0"/>
              <w:rPr>
                <w:ins w:id="76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77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23.801-01: [WT#1.2, Localized Service] Justifications and Proposals for WT and Key Issue.</w:t>
              </w:r>
            </w:ins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1B76BD" w14:textId="77777777" w:rsidR="007A0374" w:rsidRPr="007A0374" w:rsidRDefault="007A0374" w:rsidP="00ED5AA0">
            <w:pPr>
              <w:spacing w:after="0"/>
              <w:rPr>
                <w:ins w:id="78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79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Huawei, HiSilicon</w:t>
              </w:r>
            </w:ins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8A72D32" w14:textId="77777777" w:rsidR="007A0374" w:rsidRPr="007A0374" w:rsidRDefault="007A0374" w:rsidP="00ED5AA0">
            <w:pPr>
              <w:spacing w:after="0"/>
              <w:rPr>
                <w:ins w:id="80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7D864B" w14:textId="77777777" w:rsidR="007A0374" w:rsidRPr="007A0374" w:rsidRDefault="007A0374" w:rsidP="00ED5AA0">
            <w:pPr>
              <w:spacing w:after="0"/>
              <w:rPr>
                <w:ins w:id="81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82" w:name="S2-2509050"/>
      <w:tr w:rsidR="007A0374" w:rsidRPr="006075C8" w14:paraId="2085F3E5" w14:textId="77777777" w:rsidTr="007A0374">
        <w:trPr>
          <w:ins w:id="83" w:author="Penholder" w:date="2025-10-08T20:57:00Z"/>
        </w:trPr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0297DFA" w14:textId="29D2B283" w:rsidR="007A0374" w:rsidRPr="007A0374" w:rsidRDefault="007A0374" w:rsidP="00ED5AA0">
            <w:pPr>
              <w:spacing w:after="0"/>
              <w:rPr>
                <w:ins w:id="84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85" w:author="Penholder" w:date="2025-10-08T20:57:00Z"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begin"/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instrText xml:space="preserve"> HYPERLINK "https://www.3gpp.org/ftp/tsg_sa/WG2_Arch/TSGS2_171_Wuhan_2025-10/Docs/S2-2509050.zip" \t "_blank" </w:instrTex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separate"/>
              </w:r>
              <w:r w:rsidRPr="007A037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S2-2509050</w: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end"/>
              </w:r>
              <w:bookmarkEnd w:id="82"/>
            </w:ins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2D2E50C" w14:textId="77777777" w:rsidR="007A0374" w:rsidRPr="007A0374" w:rsidRDefault="007A0374" w:rsidP="00ED5AA0">
            <w:pPr>
              <w:spacing w:after="0"/>
              <w:rPr>
                <w:ins w:id="86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87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23.801-01: [WT#1.2, Localized Service Access] Support of Localized Service Access in 6G.</w:t>
              </w:r>
            </w:ins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FA9AF55" w14:textId="77777777" w:rsidR="007A0374" w:rsidRPr="007A0374" w:rsidRDefault="007A0374" w:rsidP="00ED5AA0">
            <w:pPr>
              <w:spacing w:after="0"/>
              <w:rPr>
                <w:ins w:id="88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89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Samsung</w:t>
              </w:r>
            </w:ins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BB85600" w14:textId="77777777" w:rsidR="007A0374" w:rsidRPr="007A0374" w:rsidRDefault="007A0374" w:rsidP="00ED5AA0">
            <w:pPr>
              <w:spacing w:after="0"/>
              <w:rPr>
                <w:ins w:id="90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91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Revision of (Postponed) S2-2508125</w:t>
              </w:r>
            </w:ins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9C83429" w14:textId="77777777" w:rsidR="007A0374" w:rsidRPr="007A0374" w:rsidRDefault="007A0374" w:rsidP="00ED5AA0">
            <w:pPr>
              <w:spacing w:after="0"/>
              <w:rPr>
                <w:ins w:id="92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93" w:name="S2-2509110"/>
      <w:tr w:rsidR="007A0374" w:rsidRPr="006075C8" w14:paraId="565ACFF9" w14:textId="77777777" w:rsidTr="007A0374">
        <w:trPr>
          <w:ins w:id="94" w:author="Penholder" w:date="2025-10-08T20:57:00Z"/>
        </w:trPr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DEA5A5A" w14:textId="79CB4B2B" w:rsidR="007A0374" w:rsidRPr="007A0374" w:rsidRDefault="007A0374" w:rsidP="00ED5AA0">
            <w:pPr>
              <w:spacing w:after="0"/>
              <w:rPr>
                <w:ins w:id="95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96" w:author="Penholder" w:date="2025-10-08T20:57:00Z"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begin"/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instrText xml:space="preserve"> HYPERLINK "https://www.3gpp.org/ftp/tsg_sa/WG2_Arch/TSGS2_171_Wuhan_2025-10/Docs/S2-2509110.zip" \t "_blank" </w:instrTex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separate"/>
              </w:r>
              <w:r w:rsidRPr="007A037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S2-2509110</w: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end"/>
              </w:r>
              <w:bookmarkEnd w:id="93"/>
            </w:ins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2991772" w14:textId="77777777" w:rsidR="007A0374" w:rsidRPr="007A0374" w:rsidRDefault="007A0374" w:rsidP="00ED5AA0">
            <w:pPr>
              <w:spacing w:after="0"/>
              <w:rPr>
                <w:ins w:id="97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98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23.801-01: [WT#1.2, Localized Service Access] Support of Localized Service Access in 6G.</w:t>
              </w:r>
            </w:ins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2547B5" w14:textId="77777777" w:rsidR="007A0374" w:rsidRPr="007A0374" w:rsidRDefault="007A0374" w:rsidP="00ED5AA0">
            <w:pPr>
              <w:spacing w:after="0"/>
              <w:rPr>
                <w:ins w:id="99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100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Nokia</w:t>
              </w:r>
            </w:ins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F3CB5AE" w14:textId="77777777" w:rsidR="007A0374" w:rsidRPr="007A0374" w:rsidRDefault="007A0374" w:rsidP="00ED5AA0">
            <w:pPr>
              <w:spacing w:after="0"/>
              <w:rPr>
                <w:ins w:id="101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102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Revision of (Postponed) S2-2508125</w:t>
              </w:r>
            </w:ins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12C6A0" w14:textId="77777777" w:rsidR="007A0374" w:rsidRPr="007A0374" w:rsidRDefault="007A0374" w:rsidP="00ED5AA0">
            <w:pPr>
              <w:spacing w:after="0"/>
              <w:rPr>
                <w:ins w:id="103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104" w:name="S2-2509176"/>
      <w:tr w:rsidR="007A0374" w:rsidRPr="006075C8" w14:paraId="59C40640" w14:textId="77777777" w:rsidTr="007A0374">
        <w:trPr>
          <w:ins w:id="105" w:author="Penholder" w:date="2025-10-08T20:57:00Z"/>
        </w:trPr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E97A37" w14:textId="6356B78E" w:rsidR="007A0374" w:rsidRPr="007A0374" w:rsidRDefault="007A0374" w:rsidP="00ED5AA0">
            <w:pPr>
              <w:spacing w:after="0"/>
              <w:rPr>
                <w:ins w:id="106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107" w:author="Penholder" w:date="2025-10-08T20:57:00Z"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begin"/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instrText xml:space="preserve"> HYPERLINK "https://www.3gpp.org/ftp/tsg_sa/WG2_Arch/TSGS2_171_Wuhan_2025-10/Docs/S2-2509176.zip" \t "_blank" </w:instrTex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separate"/>
              </w:r>
              <w:r w:rsidRPr="007A037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S2-2509176</w: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end"/>
              </w:r>
              <w:bookmarkEnd w:id="104"/>
            </w:ins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C028C5D" w14:textId="77777777" w:rsidR="007A0374" w:rsidRPr="007A0374" w:rsidRDefault="007A0374" w:rsidP="00ED5AA0">
            <w:pPr>
              <w:spacing w:after="0"/>
              <w:rPr>
                <w:ins w:id="108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109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23.801-01: [WT#1.2.x, Localized Service Access] Support for Localized Service Access.</w:t>
              </w:r>
            </w:ins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8CF9357" w14:textId="77777777" w:rsidR="007A0374" w:rsidRPr="007A0374" w:rsidRDefault="007A0374" w:rsidP="00ED5AA0">
            <w:pPr>
              <w:spacing w:after="0"/>
              <w:rPr>
                <w:ins w:id="110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111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InterDigital Inc.</w:t>
              </w:r>
            </w:ins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E545C5A" w14:textId="77777777" w:rsidR="007A0374" w:rsidRPr="007A0374" w:rsidRDefault="007A0374" w:rsidP="00ED5AA0">
            <w:pPr>
              <w:spacing w:after="0"/>
              <w:rPr>
                <w:ins w:id="112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67CA2D" w14:textId="77777777" w:rsidR="007A0374" w:rsidRPr="007A0374" w:rsidRDefault="007A0374" w:rsidP="00ED5AA0">
            <w:pPr>
              <w:spacing w:after="0"/>
              <w:rPr>
                <w:ins w:id="113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32CEE7A3" w14:textId="7B6D3052" w:rsidR="009C772A" w:rsidRDefault="009C772A" w:rsidP="009C772A">
      <w:pPr>
        <w:rPr>
          <w:ins w:id="114" w:author="Penholder" w:date="2025-10-08T19:02:00Z"/>
          <w:lang w:eastAsia="zh-CN"/>
        </w:rPr>
      </w:pPr>
    </w:p>
    <w:p w14:paraId="26E3BCD7" w14:textId="53EE5520" w:rsidR="008E4EEC" w:rsidRPr="007A2FB7" w:rsidDel="00E14F52" w:rsidRDefault="00E14F52" w:rsidP="007A2FB7">
      <w:pPr>
        <w:rPr>
          <w:del w:id="115" w:author="Penholder" w:date="2025-10-08T22:54:00Z"/>
          <w:b/>
          <w:lang w:eastAsia="zh-CN"/>
        </w:rPr>
      </w:pPr>
      <w:ins w:id="116" w:author="Penholder" w:date="2025-10-08T22:54:00Z">
        <w:r w:rsidRPr="007A2FB7">
          <w:rPr>
            <w:b/>
            <w:lang w:eastAsia="zh-CN"/>
          </w:rPr>
          <w:t xml:space="preserve">Main points that require </w:t>
        </w:r>
      </w:ins>
      <w:ins w:id="117" w:author="S2-2509050" w:date="2025-10-08T23:04:00Z">
        <w:del w:id="118" w:author="Penholder" w:date="2025-10-08T23:15:00Z">
          <w:r w:rsidR="00C16792" w:rsidRPr="007A2FB7" w:rsidDel="007A2FB7">
            <w:rPr>
              <w:b/>
              <w:lang w:eastAsia="zh-CN"/>
            </w:rPr>
            <w:delText xml:space="preserve"> </w:delText>
          </w:r>
        </w:del>
      </w:ins>
      <w:ins w:id="119" w:author="Penholder" w:date="2025-10-08T23:15:00Z">
        <w:r w:rsidR="007A2FB7" w:rsidRPr="007A2FB7">
          <w:rPr>
            <w:b/>
            <w:lang w:eastAsia="zh-CN"/>
          </w:rPr>
          <w:t>discussion:</w:t>
        </w:r>
      </w:ins>
    </w:p>
    <w:p w14:paraId="292CEC4F" w14:textId="77777777" w:rsidR="00E14F52" w:rsidRDefault="00E14F52" w:rsidP="009C772A">
      <w:pPr>
        <w:rPr>
          <w:ins w:id="120" w:author="Penholder" w:date="2025-10-08T22:55:00Z"/>
          <w:b/>
          <w:lang w:eastAsia="zh-CN"/>
        </w:rPr>
      </w:pPr>
    </w:p>
    <w:p w14:paraId="4D2AB17B" w14:textId="4DEAC378" w:rsidR="00E14F52" w:rsidRDefault="00E14F52" w:rsidP="00E14F52">
      <w:pPr>
        <w:pStyle w:val="ListParagraph"/>
        <w:numPr>
          <w:ilvl w:val="0"/>
          <w:numId w:val="36"/>
        </w:numPr>
        <w:rPr>
          <w:ins w:id="121" w:author="Penholder" w:date="2025-10-08T22:55:00Z"/>
          <w:lang w:eastAsia="zh-CN"/>
        </w:rPr>
      </w:pPr>
      <w:ins w:id="122" w:author="Penholder" w:date="2025-10-08T22:54:00Z">
        <w:r w:rsidRPr="0058279F">
          <w:rPr>
            <w:lang w:eastAsia="zh-CN"/>
          </w:rPr>
          <w:t xml:space="preserve">Whether to have aspects related to </w:t>
        </w:r>
        <w:r w:rsidRPr="00A41139">
          <w:rPr>
            <w:highlight w:val="red"/>
            <w:lang w:eastAsia="zh-CN"/>
          </w:rPr>
          <w:t>local control</w:t>
        </w:r>
      </w:ins>
      <w:ins w:id="123" w:author="Penholder" w:date="2025-10-16T11:44:00Z">
        <w:r w:rsidR="00A41139">
          <w:rPr>
            <w:lang w:eastAsia="zh-CN"/>
          </w:rPr>
          <w:t>(e.g. local control of )</w:t>
        </w:r>
      </w:ins>
      <w:ins w:id="124" w:author="Penholder" w:date="2025-10-08T22:54:00Z">
        <w:r w:rsidRPr="0058279F">
          <w:rPr>
            <w:lang w:eastAsia="zh-CN"/>
          </w:rPr>
          <w:t xml:space="preserve"> or local network within a </w:t>
        </w:r>
      </w:ins>
      <w:ins w:id="125" w:author="Penholder" w:date="2025-10-08T22:55:00Z">
        <w:r w:rsidR="000C5C98">
          <w:rPr>
            <w:lang w:eastAsia="zh-CN"/>
          </w:rPr>
          <w:t>PLMN</w:t>
        </w:r>
      </w:ins>
      <w:ins w:id="126" w:author="Penholder" w:date="2025-10-08T22:54:00Z">
        <w:r w:rsidR="0058279F" w:rsidRPr="0058279F">
          <w:rPr>
            <w:lang w:eastAsia="zh-CN"/>
          </w:rPr>
          <w:t xml:space="preserve"> </w:t>
        </w:r>
      </w:ins>
      <w:ins w:id="127" w:author="Penholder" w:date="2025-10-08T23:02:00Z">
        <w:r w:rsidR="000C5C98">
          <w:rPr>
            <w:lang w:eastAsia="zh-CN"/>
          </w:rPr>
          <w:t>and interaction with the local network components and the centralized network components.</w:t>
        </w:r>
      </w:ins>
    </w:p>
    <w:p w14:paraId="1C3C1BA4" w14:textId="0D93E8AB" w:rsidR="008C2BE3" w:rsidRPr="00A94E67" w:rsidRDefault="008C2BE3" w:rsidP="008C2BE3">
      <w:pPr>
        <w:jc w:val="center"/>
        <w:rPr>
          <w:rFonts w:ascii="Arial" w:hAnsi="Arial" w:cs="Arial"/>
          <w:color w:val="FF0000"/>
          <w:sz w:val="32"/>
          <w:szCs w:val="36"/>
        </w:rPr>
      </w:pPr>
      <w:r w:rsidRPr="00A94E67">
        <w:rPr>
          <w:rFonts w:ascii="Arial" w:hAnsi="Arial" w:cs="Arial"/>
          <w:color w:val="FF0000"/>
          <w:sz w:val="32"/>
          <w:szCs w:val="36"/>
        </w:rPr>
        <w:t xml:space="preserve">**** First Change </w:t>
      </w:r>
      <w:r w:rsidR="00A94E67" w:rsidRPr="00A94E67">
        <w:rPr>
          <w:rFonts w:ascii="Arial" w:hAnsi="Arial" w:cs="Arial"/>
          <w:color w:val="FF0000"/>
          <w:sz w:val="32"/>
          <w:szCs w:val="36"/>
        </w:rPr>
        <w:t>(All text new, changes shown w.r.t S2-2508125)</w:t>
      </w:r>
      <w:r w:rsidRPr="00A94E67">
        <w:rPr>
          <w:rFonts w:ascii="Arial" w:hAnsi="Arial" w:cs="Arial"/>
          <w:color w:val="FF0000"/>
          <w:sz w:val="32"/>
          <w:szCs w:val="36"/>
        </w:rPr>
        <w:t>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5"/>
    <w:p w14:paraId="5B3A250E" w14:textId="0A6BDBDD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7B1AD8">
        <w:rPr>
          <w:rFonts w:cs="Arial"/>
          <w:sz w:val="32"/>
          <w:szCs w:val="18"/>
        </w:rPr>
        <w:t xml:space="preserve">1.2 </w:t>
      </w:r>
      <w:r w:rsidR="00C65856">
        <w:rPr>
          <w:rFonts w:cs="Arial"/>
          <w:sz w:val="32"/>
          <w:szCs w:val="18"/>
        </w:rPr>
        <w:t>Scope</w:t>
      </w:r>
      <w:r w:rsidR="00981EC6">
        <w:rPr>
          <w:rFonts w:cs="Arial"/>
          <w:sz w:val="32"/>
          <w:szCs w:val="18"/>
        </w:rPr>
        <w:t xml:space="preserve"> for </w:t>
      </w:r>
      <w:r w:rsidR="00981EC6">
        <w:t xml:space="preserve">localized service access </w:t>
      </w:r>
    </w:p>
    <w:p w14:paraId="129DC4E4" w14:textId="60271699" w:rsidR="00EB0015" w:rsidRPr="009826FC" w:rsidRDefault="006A476B" w:rsidP="00CE4608">
      <w:pPr>
        <w:pStyle w:val="B1"/>
        <w:ind w:left="0" w:firstLine="0"/>
        <w:rPr>
          <w:b/>
          <w:bCs/>
          <w:sz w:val="22"/>
          <w:lang w:val="en-US" w:eastAsia="zh-CN"/>
        </w:rPr>
      </w:pPr>
      <w:r w:rsidRPr="009826FC">
        <w:rPr>
          <w:sz w:val="22"/>
          <w:lang w:val="en-US" w:eastAsia="zh-CN"/>
        </w:rPr>
        <w:t xml:space="preserve">The scope of localized service access </w:t>
      </w:r>
      <w:r w:rsidR="00CE4608" w:rsidRPr="009826FC">
        <w:rPr>
          <w:sz w:val="22"/>
          <w:lang w:val="en-US" w:eastAsia="zh-CN"/>
        </w:rPr>
        <w:t>is t</w:t>
      </w:r>
      <w:r w:rsidR="00EB0015" w:rsidRPr="009826FC">
        <w:rPr>
          <w:sz w:val="22"/>
          <w:lang w:eastAsia="zh-CN"/>
        </w:rPr>
        <w:t xml:space="preserve">o study the overall architecture </w:t>
      </w:r>
      <w:r w:rsidR="00EB0015" w:rsidRPr="009826FC">
        <w:rPr>
          <w:sz w:val="22"/>
        </w:rPr>
        <w:t>design and enablers for localized service access in 6G, including:</w:t>
      </w:r>
    </w:p>
    <w:p w14:paraId="2F691BC1" w14:textId="2E784ACD" w:rsidR="0024516C" w:rsidRPr="009826FC" w:rsidRDefault="002D799C" w:rsidP="0024516C">
      <w:pPr>
        <w:pStyle w:val="NO"/>
        <w:rPr>
          <w:ins w:id="128" w:author="samsung" w:date="2025-10-15T16:41:00Z"/>
          <w:sz w:val="22"/>
          <w:lang w:eastAsia="zh-CN"/>
        </w:rPr>
      </w:pPr>
      <w:r w:rsidRPr="009826FC">
        <w:rPr>
          <w:sz w:val="22"/>
          <w:lang w:eastAsia="zh-CN"/>
        </w:rPr>
        <w:t>NOTE</w:t>
      </w:r>
      <w:r w:rsidR="00D15C6D" w:rsidRPr="009826FC">
        <w:rPr>
          <w:sz w:val="22"/>
          <w:lang w:eastAsia="zh-CN"/>
        </w:rPr>
        <w:t xml:space="preserve"> 1</w:t>
      </w:r>
      <w:r w:rsidR="0024516C" w:rsidRPr="009826FC">
        <w:rPr>
          <w:sz w:val="22"/>
          <w:lang w:eastAsia="zh-CN"/>
        </w:rPr>
        <w:t xml:space="preserve">: </w:t>
      </w:r>
      <w:r w:rsidR="00127007" w:rsidRPr="009826FC">
        <w:rPr>
          <w:sz w:val="22"/>
          <w:highlight w:val="green"/>
        </w:rPr>
        <w:t>[Agreeable?]</w:t>
      </w:r>
      <w:r w:rsidR="00127007" w:rsidRPr="009826FC">
        <w:rPr>
          <w:sz w:val="22"/>
        </w:rPr>
        <w:t xml:space="preserve"> </w:t>
      </w:r>
      <w:r w:rsidR="0024516C" w:rsidRPr="009826FC">
        <w:rPr>
          <w:sz w:val="22"/>
          <w:lang w:eastAsia="zh-CN"/>
        </w:rPr>
        <w:t xml:space="preserve">Support for </w:t>
      </w:r>
      <w:commentRangeStart w:id="129"/>
      <w:ins w:id="130" w:author="S2-2509050" w:date="2025-10-08T22:38:00Z">
        <w:r w:rsidR="004179CD" w:rsidRPr="009826FC">
          <w:rPr>
            <w:sz w:val="22"/>
            <w:lang w:eastAsia="zh-CN"/>
          </w:rPr>
          <w:t xml:space="preserve">Access to </w:t>
        </w:r>
      </w:ins>
      <w:ins w:id="131" w:author="S2-2509050" w:date="2025-10-08T22:39:00Z">
        <w:r w:rsidR="004179CD" w:rsidRPr="009826FC">
          <w:rPr>
            <w:sz w:val="22"/>
            <w:lang w:eastAsia="zh-CN"/>
          </w:rPr>
          <w:t>L</w:t>
        </w:r>
      </w:ins>
      <w:del w:id="132" w:author="S2-2509050" w:date="2025-10-08T23:03:00Z">
        <w:r w:rsidR="0024516C" w:rsidRPr="009826FC" w:rsidDel="00C16792">
          <w:rPr>
            <w:sz w:val="22"/>
            <w:lang w:eastAsia="zh-CN"/>
          </w:rPr>
          <w:delText>l</w:delText>
        </w:r>
      </w:del>
      <w:r w:rsidR="0024516C" w:rsidRPr="009826FC">
        <w:rPr>
          <w:sz w:val="22"/>
          <w:lang w:eastAsia="zh-CN"/>
        </w:rPr>
        <w:t xml:space="preserve">ocalized </w:t>
      </w:r>
      <w:ins w:id="133" w:author="S2-2509050" w:date="2025-10-08T22:39:00Z">
        <w:r w:rsidR="004179CD" w:rsidRPr="009826FC">
          <w:rPr>
            <w:sz w:val="22"/>
            <w:lang w:eastAsia="zh-CN"/>
          </w:rPr>
          <w:t>S</w:t>
        </w:r>
      </w:ins>
      <w:del w:id="134" w:author="S2-2509050" w:date="2025-10-08T23:03:00Z">
        <w:r w:rsidR="0024516C" w:rsidRPr="009826FC" w:rsidDel="00C16792">
          <w:rPr>
            <w:sz w:val="22"/>
            <w:lang w:eastAsia="zh-CN"/>
          </w:rPr>
          <w:delText>s</w:delText>
        </w:r>
      </w:del>
      <w:r w:rsidR="0024516C" w:rsidRPr="009826FC">
        <w:rPr>
          <w:sz w:val="22"/>
          <w:lang w:eastAsia="zh-CN"/>
        </w:rPr>
        <w:t>ervice</w:t>
      </w:r>
      <w:ins w:id="135" w:author="S2-2509050" w:date="2025-10-08T23:03:00Z">
        <w:r w:rsidR="00C16792" w:rsidRPr="009826FC">
          <w:rPr>
            <w:sz w:val="22"/>
            <w:lang w:eastAsia="zh-CN"/>
          </w:rPr>
          <w:t>s</w:t>
        </w:r>
      </w:ins>
      <w:r w:rsidR="0024516C" w:rsidRPr="009826FC">
        <w:rPr>
          <w:sz w:val="22"/>
          <w:lang w:eastAsia="zh-CN"/>
        </w:rPr>
        <w:t xml:space="preserve"> </w:t>
      </w:r>
      <w:commentRangeEnd w:id="129"/>
      <w:r w:rsidR="00C16792" w:rsidRPr="009826FC">
        <w:rPr>
          <w:rStyle w:val="CommentReference"/>
          <w:sz w:val="18"/>
        </w:rPr>
        <w:commentReference w:id="129"/>
      </w:r>
      <w:r w:rsidR="0024516C" w:rsidRPr="009826FC">
        <w:rPr>
          <w:sz w:val="22"/>
          <w:lang w:eastAsia="zh-CN"/>
        </w:rPr>
        <w:t xml:space="preserve">as defined in 5G </w:t>
      </w:r>
      <w:ins w:id="136" w:author="Penholder_2" w:date="2025-10-14T17:10:00Z">
        <w:r w:rsidR="008379AB" w:rsidRPr="009826FC">
          <w:rPr>
            <w:strike/>
            <w:sz w:val="22"/>
            <w:highlight w:val="red"/>
            <w:lang w:eastAsia="zh-CN"/>
          </w:rPr>
          <w:t>(</w:t>
        </w:r>
      </w:ins>
      <w:ins w:id="137" w:author="samsung" w:date="2025-10-15T16:40:00Z">
        <w:r w:rsidR="00ED5AA0" w:rsidRPr="009826FC">
          <w:rPr>
            <w:strike/>
            <w:sz w:val="22"/>
            <w:highlight w:val="red"/>
            <w:lang w:eastAsia="zh-CN"/>
          </w:rPr>
          <w:t>i.e. in 5G</w:t>
        </w:r>
      </w:ins>
      <w:ins w:id="138" w:author="samsung" w:date="2025-10-15T17:19:00Z">
        <w:r w:rsidR="00784C0A" w:rsidRPr="009826FC">
          <w:rPr>
            <w:strike/>
            <w:sz w:val="22"/>
            <w:highlight w:val="red"/>
            <w:lang w:eastAsia="zh-CN"/>
          </w:rPr>
          <w:t>,</w:t>
        </w:r>
      </w:ins>
      <w:ins w:id="139" w:author="samsung" w:date="2025-10-15T16:40:00Z">
        <w:r w:rsidR="00ED5AA0" w:rsidRPr="009826FC">
          <w:rPr>
            <w:strike/>
            <w:sz w:val="22"/>
            <w:highlight w:val="red"/>
            <w:lang w:eastAsia="zh-CN"/>
          </w:rPr>
          <w:t xml:space="preserve"> Access to Localized Services is specifie</w:t>
        </w:r>
      </w:ins>
      <w:ins w:id="140" w:author="samsung" w:date="2025-10-15T16:41:00Z">
        <w:r w:rsidR="00ED5AA0" w:rsidRPr="009826FC">
          <w:rPr>
            <w:strike/>
            <w:sz w:val="22"/>
            <w:highlight w:val="red"/>
            <w:lang w:eastAsia="zh-CN"/>
          </w:rPr>
          <w:t>d</w:t>
        </w:r>
      </w:ins>
      <w:ins w:id="141" w:author="Penholder_2" w:date="2025-10-14T17:10:00Z">
        <w:r w:rsidR="008379AB" w:rsidRPr="009826FC">
          <w:rPr>
            <w:strike/>
            <w:sz w:val="22"/>
            <w:highlight w:val="red"/>
            <w:lang w:eastAsia="zh-CN"/>
          </w:rPr>
          <w:t xml:space="preserve"> using </w:t>
        </w:r>
      </w:ins>
      <w:ins w:id="142" w:author="samsung" w:date="2025-10-15T16:41:00Z">
        <w:r w:rsidR="00ED5AA0" w:rsidRPr="009826FC">
          <w:rPr>
            <w:strike/>
            <w:sz w:val="22"/>
            <w:highlight w:val="red"/>
            <w:lang w:eastAsia="zh-CN"/>
          </w:rPr>
          <w:t xml:space="preserve">either </w:t>
        </w:r>
      </w:ins>
      <w:ins w:id="143" w:author="Penholder_2" w:date="2025-10-14T17:10:00Z">
        <w:r w:rsidR="008379AB" w:rsidRPr="009826FC">
          <w:rPr>
            <w:strike/>
            <w:sz w:val="22"/>
            <w:highlight w:val="red"/>
            <w:lang w:eastAsia="zh-CN"/>
          </w:rPr>
          <w:t>SNPN</w:t>
        </w:r>
      </w:ins>
      <w:ins w:id="144" w:author="samsung" w:date="2025-10-15T16:41:00Z">
        <w:r w:rsidR="00ED5AA0" w:rsidRPr="009826FC">
          <w:rPr>
            <w:strike/>
            <w:sz w:val="22"/>
            <w:highlight w:val="red"/>
            <w:lang w:eastAsia="zh-CN"/>
          </w:rPr>
          <w:t xml:space="preserve"> or </w:t>
        </w:r>
      </w:ins>
      <w:ins w:id="145" w:author="Penholder_2" w:date="2025-10-14T17:10:00Z">
        <w:del w:id="146" w:author="samsung" w:date="2025-10-15T16:41:00Z">
          <w:r w:rsidR="008379AB" w:rsidRPr="009826FC" w:rsidDel="00ED5AA0">
            <w:rPr>
              <w:strike/>
              <w:sz w:val="22"/>
              <w:highlight w:val="red"/>
              <w:lang w:eastAsia="zh-CN"/>
            </w:rPr>
            <w:delText>/</w:delText>
          </w:r>
        </w:del>
        <w:r w:rsidR="008379AB" w:rsidRPr="009826FC">
          <w:rPr>
            <w:strike/>
            <w:sz w:val="22"/>
            <w:highlight w:val="red"/>
            <w:lang w:eastAsia="zh-CN"/>
          </w:rPr>
          <w:t>PNI-</w:t>
        </w:r>
        <w:commentRangeStart w:id="147"/>
        <w:r w:rsidR="008379AB" w:rsidRPr="009826FC">
          <w:rPr>
            <w:strike/>
            <w:sz w:val="22"/>
            <w:highlight w:val="red"/>
            <w:lang w:eastAsia="zh-CN"/>
          </w:rPr>
          <w:t>NPN</w:t>
        </w:r>
      </w:ins>
      <w:commentRangeEnd w:id="147"/>
      <w:r w:rsidR="00671A3B" w:rsidRPr="009826FC">
        <w:rPr>
          <w:rStyle w:val="CommentReference"/>
          <w:sz w:val="18"/>
        </w:rPr>
        <w:commentReference w:id="147"/>
      </w:r>
      <w:ins w:id="148" w:author="Penholder_2" w:date="2025-10-14T17:10:00Z">
        <w:r w:rsidR="008379AB" w:rsidRPr="009826FC">
          <w:rPr>
            <w:strike/>
            <w:sz w:val="22"/>
            <w:highlight w:val="red"/>
            <w:lang w:eastAsia="zh-CN"/>
          </w:rPr>
          <w:t>)</w:t>
        </w:r>
        <w:r w:rsidR="008379AB" w:rsidRPr="009826FC">
          <w:rPr>
            <w:sz w:val="22"/>
            <w:highlight w:val="red"/>
            <w:lang w:eastAsia="zh-CN"/>
          </w:rPr>
          <w:t xml:space="preserve"> </w:t>
        </w:r>
      </w:ins>
      <w:r w:rsidR="0024516C" w:rsidRPr="009826FC">
        <w:rPr>
          <w:sz w:val="22"/>
          <w:lang w:eastAsia="zh-CN"/>
        </w:rPr>
        <w:t xml:space="preserve">is the starting point for the discussion on </w:t>
      </w:r>
      <w:r w:rsidR="004D6503" w:rsidRPr="009826FC">
        <w:rPr>
          <w:sz w:val="22"/>
          <w:lang w:eastAsia="zh-CN"/>
        </w:rPr>
        <w:t xml:space="preserve">support of </w:t>
      </w:r>
      <w:ins w:id="149" w:author="samsung" w:date="2025-10-14T11:35:00Z">
        <w:r w:rsidR="00B57068" w:rsidRPr="009826FC">
          <w:rPr>
            <w:sz w:val="22"/>
            <w:lang w:eastAsia="zh-CN"/>
          </w:rPr>
          <w:t xml:space="preserve">6G </w:t>
        </w:r>
      </w:ins>
      <w:ins w:id="150" w:author="S2-2508910" w:date="2025-10-08T16:05:00Z">
        <w:r w:rsidR="003D208A" w:rsidRPr="009826FC">
          <w:rPr>
            <w:sz w:val="22"/>
            <w:lang w:eastAsia="zh-CN"/>
          </w:rPr>
          <w:t xml:space="preserve">use cases and requirements </w:t>
        </w:r>
        <w:del w:id="151" w:author="samsung" w:date="2025-10-14T11:36:00Z">
          <w:r w:rsidR="003D208A" w:rsidRPr="009826FC" w:rsidDel="00B57068">
            <w:rPr>
              <w:sz w:val="22"/>
              <w:lang w:eastAsia="zh-CN"/>
            </w:rPr>
            <w:delText>on</w:delText>
          </w:r>
        </w:del>
      </w:ins>
      <w:ins w:id="152" w:author="samsung" w:date="2025-10-14T11:36:00Z">
        <w:r w:rsidR="00B57068" w:rsidRPr="009826FC">
          <w:rPr>
            <w:sz w:val="22"/>
            <w:lang w:eastAsia="zh-CN"/>
          </w:rPr>
          <w:t>related to</w:t>
        </w:r>
      </w:ins>
      <w:ins w:id="153" w:author="S2-2508910" w:date="2025-10-08T16:05:00Z">
        <w:r w:rsidR="003D208A" w:rsidRPr="009826FC">
          <w:rPr>
            <w:sz w:val="22"/>
            <w:lang w:eastAsia="zh-CN"/>
          </w:rPr>
          <w:t xml:space="preserve"> </w:t>
        </w:r>
      </w:ins>
      <w:r w:rsidR="0024516C" w:rsidRPr="009826FC">
        <w:rPr>
          <w:sz w:val="22"/>
          <w:lang w:eastAsia="zh-CN"/>
        </w:rPr>
        <w:t>localized service access</w:t>
      </w:r>
      <w:del w:id="154" w:author="samsung" w:date="2025-10-14T11:36:00Z">
        <w:r w:rsidR="0024516C" w:rsidRPr="009826FC" w:rsidDel="00B57068">
          <w:rPr>
            <w:sz w:val="22"/>
            <w:lang w:eastAsia="zh-CN"/>
          </w:rPr>
          <w:delText xml:space="preserve"> in 6G</w:delText>
        </w:r>
      </w:del>
      <w:r w:rsidR="0024516C" w:rsidRPr="009826FC">
        <w:rPr>
          <w:sz w:val="22"/>
          <w:lang w:eastAsia="zh-CN"/>
        </w:rPr>
        <w:t>.</w:t>
      </w:r>
    </w:p>
    <w:p w14:paraId="43CCFD0D" w14:textId="748C2672" w:rsidR="00FD1C3B" w:rsidRPr="009826FC" w:rsidRDefault="00127007" w:rsidP="00FD1C3B">
      <w:pPr>
        <w:pStyle w:val="ListParagraph"/>
        <w:numPr>
          <w:ilvl w:val="0"/>
          <w:numId w:val="39"/>
        </w:numPr>
        <w:rPr>
          <w:ins w:id="155" w:author="Penholder" w:date="2025-10-16T11:24:00Z"/>
          <w:sz w:val="22"/>
        </w:rPr>
      </w:pPr>
      <w:r w:rsidRPr="009826FC">
        <w:rPr>
          <w:sz w:val="22"/>
          <w:highlight w:val="green"/>
        </w:rPr>
        <w:t>[Agreeable?]</w:t>
      </w:r>
      <w:r w:rsidRPr="009826FC">
        <w:rPr>
          <w:sz w:val="22"/>
        </w:rPr>
        <w:t xml:space="preserve"> </w:t>
      </w:r>
      <w:ins w:id="156" w:author="Penholder" w:date="2025-10-16T11:24:00Z">
        <w:r w:rsidR="00FD1C3B" w:rsidRPr="009826FC">
          <w:rPr>
            <w:sz w:val="22"/>
          </w:rPr>
          <w:t xml:space="preserve">Authorization and authentication of UE for localized service access. </w:t>
        </w:r>
      </w:ins>
    </w:p>
    <w:p w14:paraId="37BE5390" w14:textId="3E6DE58A" w:rsidR="00C36B47" w:rsidRPr="009826FC" w:rsidRDefault="00127007" w:rsidP="00C36B47">
      <w:pPr>
        <w:pStyle w:val="ListParagraph"/>
        <w:numPr>
          <w:ilvl w:val="1"/>
          <w:numId w:val="39"/>
        </w:numPr>
        <w:rPr>
          <w:ins w:id="157" w:author="samsung" w:date="2025-10-14T12:08:00Z"/>
          <w:sz w:val="22"/>
        </w:rPr>
      </w:pPr>
      <w:ins w:id="158" w:author="Penholder" w:date="2025-10-16T11:35:00Z">
        <w:r w:rsidRPr="009826FC">
          <w:rPr>
            <w:sz w:val="22"/>
          </w:rPr>
          <w:lastRenderedPageBreak/>
          <w:t>Void</w:t>
        </w:r>
      </w:ins>
      <w:ins w:id="159" w:author="Penholder_2" w:date="2025-10-14T17:12:00Z">
        <w:del w:id="160" w:author="Penholder" w:date="2025-10-16T11:35:00Z">
          <w:r w:rsidR="00C36B47" w:rsidRPr="009826FC" w:rsidDel="00127007">
            <w:rPr>
              <w:sz w:val="22"/>
            </w:rPr>
            <w:delText xml:space="preserve">What </w:delText>
          </w:r>
        </w:del>
      </w:ins>
      <w:ins w:id="161" w:author="Penholder_2" w:date="2025-10-14T18:13:00Z">
        <w:del w:id="162" w:author="Penholder" w:date="2025-10-16T11:35:00Z">
          <w:r w:rsidR="00C36B47" w:rsidRPr="009826FC" w:rsidDel="00127007">
            <w:rPr>
              <w:sz w:val="22"/>
            </w:rPr>
            <w:delText xml:space="preserve">authentication </w:delText>
          </w:r>
        </w:del>
      </w:ins>
      <w:ins w:id="163" w:author="Penholder_2" w:date="2025-10-14T17:12:00Z">
        <w:del w:id="164" w:author="Penholder" w:date="2025-10-16T11:35:00Z">
          <w:r w:rsidR="00C36B47" w:rsidRPr="009826FC" w:rsidDel="00127007">
            <w:rPr>
              <w:sz w:val="22"/>
            </w:rPr>
            <w:delText>credentials</w:delText>
          </w:r>
        </w:del>
      </w:ins>
      <w:ins w:id="165" w:author="Penholder_2" w:date="2025-10-14T17:13:00Z">
        <w:del w:id="166" w:author="Penholder" w:date="2025-10-16T11:35:00Z">
          <w:r w:rsidR="00C36B47" w:rsidRPr="009826FC" w:rsidDel="00127007">
            <w:rPr>
              <w:sz w:val="22"/>
            </w:rPr>
            <w:delText xml:space="preserve"> </w:delText>
          </w:r>
        </w:del>
      </w:ins>
      <w:ins w:id="167" w:author="Penholder_2" w:date="2025-10-14T17:12:00Z">
        <w:del w:id="168" w:author="Penholder" w:date="2025-10-16T11:35:00Z">
          <w:r w:rsidR="00C36B47" w:rsidRPr="009826FC" w:rsidDel="00127007">
            <w:rPr>
              <w:sz w:val="22"/>
            </w:rPr>
            <w:delText>UE use</w:delText>
          </w:r>
        </w:del>
      </w:ins>
      <w:ins w:id="169" w:author="Penholder_2" w:date="2025-10-14T18:13:00Z">
        <w:del w:id="170" w:author="Penholder" w:date="2025-10-16T11:35:00Z">
          <w:r w:rsidR="00C36B47" w:rsidRPr="009826FC" w:rsidDel="00127007">
            <w:rPr>
              <w:sz w:val="22"/>
            </w:rPr>
            <w:delText>s</w:delText>
          </w:r>
        </w:del>
      </w:ins>
      <w:ins w:id="171" w:author="Penholder_2" w:date="2025-10-14T17:12:00Z">
        <w:del w:id="172" w:author="Penholder" w:date="2025-10-16T11:35:00Z">
          <w:r w:rsidR="00C36B47" w:rsidRPr="009826FC" w:rsidDel="00127007">
            <w:rPr>
              <w:sz w:val="22"/>
            </w:rPr>
            <w:delText xml:space="preserve"> and whether and how to </w:delText>
          </w:r>
        </w:del>
      </w:ins>
      <w:ins w:id="173" w:author="Penholder_2" w:date="2025-10-14T18:13:00Z">
        <w:del w:id="174" w:author="Penholder" w:date="2025-10-16T11:35:00Z">
          <w:r w:rsidR="00C36B47" w:rsidRPr="009826FC" w:rsidDel="00127007">
            <w:rPr>
              <w:sz w:val="22"/>
            </w:rPr>
            <w:delText>provision those authentication c</w:delText>
          </w:r>
        </w:del>
      </w:ins>
      <w:ins w:id="175" w:author="Penholder_2" w:date="2025-10-14T18:14:00Z">
        <w:del w:id="176" w:author="Penholder" w:date="2025-10-16T11:35:00Z">
          <w:r w:rsidR="00C36B47" w:rsidRPr="009826FC" w:rsidDel="00127007">
            <w:rPr>
              <w:sz w:val="22"/>
            </w:rPr>
            <w:delText>redentials to the UE.</w:delText>
          </w:r>
        </w:del>
      </w:ins>
    </w:p>
    <w:p w14:paraId="773E4A37" w14:textId="77777777" w:rsidR="00FD1C3B" w:rsidRPr="009826FC" w:rsidRDefault="00FD1C3B" w:rsidP="00FD1C3B">
      <w:pPr>
        <w:pStyle w:val="NO"/>
        <w:rPr>
          <w:ins w:id="177" w:author="Penholder" w:date="2025-10-16T11:24:00Z"/>
          <w:sz w:val="22"/>
          <w:lang w:val="en-US" w:eastAsia="zh-CN"/>
        </w:rPr>
      </w:pPr>
      <w:ins w:id="178" w:author="Penholder" w:date="2025-10-16T11:24:00Z">
        <w:r w:rsidRPr="009826FC">
          <w:rPr>
            <w:sz w:val="22"/>
            <w:lang w:val="en-US" w:eastAsia="zh-CN"/>
          </w:rPr>
          <w:t>NOTE 2: Authorization, authentication aspects need to be coordinated with SA3</w:t>
        </w:r>
      </w:ins>
    </w:p>
    <w:p w14:paraId="5E0FC934" w14:textId="4C8B9B87" w:rsidR="00FD1C3B" w:rsidRPr="009826FC" w:rsidRDefault="00127007" w:rsidP="00FD1C3B">
      <w:pPr>
        <w:pStyle w:val="ListParagraph"/>
        <w:numPr>
          <w:ilvl w:val="0"/>
          <w:numId w:val="39"/>
        </w:numPr>
        <w:rPr>
          <w:ins w:id="179" w:author="Penholder" w:date="2025-10-16T11:26:00Z"/>
          <w:sz w:val="22"/>
        </w:rPr>
      </w:pPr>
      <w:r w:rsidRPr="009826FC">
        <w:rPr>
          <w:sz w:val="22"/>
          <w:highlight w:val="red"/>
        </w:rPr>
        <w:t>[Further</w:t>
      </w:r>
      <w:r w:rsidR="00A41139" w:rsidRPr="009826FC">
        <w:rPr>
          <w:sz w:val="22"/>
          <w:highlight w:val="red"/>
        </w:rPr>
        <w:t xml:space="preserve"> disc.]</w:t>
      </w:r>
      <w:r w:rsidRPr="009826FC">
        <w:rPr>
          <w:sz w:val="22"/>
        </w:rPr>
        <w:t xml:space="preserve"> </w:t>
      </w:r>
      <w:ins w:id="180" w:author="Penholder" w:date="2025-10-16T11:26:00Z">
        <w:r w:rsidR="00FD1C3B" w:rsidRPr="009826FC">
          <w:rPr>
            <w:sz w:val="22"/>
          </w:rPr>
          <w:t xml:space="preserve">Whether and how to </w:t>
        </w:r>
        <w:r w:rsidR="00FD1C3B" w:rsidRPr="009826FC">
          <w:rPr>
            <w:sz w:val="24"/>
            <w:highlight w:val="yellow"/>
          </w:rPr>
          <w:t>identify any potential improvements or simplification</w:t>
        </w:r>
        <w:r w:rsidR="00FD1C3B" w:rsidRPr="009826FC">
          <w:rPr>
            <w:sz w:val="22"/>
          </w:rPr>
          <w:t xml:space="preserve"> to enable the </w:t>
        </w:r>
        <w:r w:rsidR="00FD1C3B" w:rsidRPr="009826FC">
          <w:rPr>
            <w:b/>
            <w:sz w:val="24"/>
            <w:highlight w:val="yellow"/>
          </w:rPr>
          <w:t>discovery and selection</w:t>
        </w:r>
        <w:r w:rsidR="00FD1C3B" w:rsidRPr="009826FC">
          <w:rPr>
            <w:b/>
            <w:sz w:val="24"/>
          </w:rPr>
          <w:t xml:space="preserve"> of </w:t>
        </w:r>
        <w:r w:rsidR="00FD1C3B" w:rsidRPr="009826FC">
          <w:rPr>
            <w:sz w:val="22"/>
          </w:rPr>
          <w:t>the network providing the localized service access.</w:t>
        </w:r>
        <w:r w:rsidR="00FD1C3B" w:rsidRPr="009826FC">
          <w:rPr>
            <w:i/>
            <w:sz w:val="22"/>
          </w:rPr>
          <w:t xml:space="preserve"> </w:t>
        </w:r>
      </w:ins>
    </w:p>
    <w:p w14:paraId="20BC8D7F" w14:textId="72FF5AE4" w:rsidR="0017649F" w:rsidRPr="009826FC" w:rsidRDefault="0017649F" w:rsidP="00C36B47">
      <w:pPr>
        <w:pStyle w:val="NO"/>
        <w:ind w:left="0" w:firstLine="0"/>
        <w:rPr>
          <w:ins w:id="181" w:author="Penholder" w:date="2025-10-08T18:25:00Z"/>
          <w:sz w:val="22"/>
        </w:rPr>
      </w:pPr>
      <w:bookmarkStart w:id="182" w:name="_GoBack"/>
      <w:bookmarkEnd w:id="182"/>
    </w:p>
    <w:p w14:paraId="1A20A852" w14:textId="3A2366C9" w:rsidR="00EB0015" w:rsidRPr="009826FC" w:rsidRDefault="00127007" w:rsidP="00770F2C">
      <w:pPr>
        <w:pStyle w:val="B1"/>
        <w:numPr>
          <w:ilvl w:val="0"/>
          <w:numId w:val="36"/>
        </w:numPr>
        <w:rPr>
          <w:sz w:val="22"/>
        </w:rPr>
      </w:pPr>
      <w:r w:rsidRPr="009826FC">
        <w:rPr>
          <w:sz w:val="22"/>
          <w:highlight w:val="green"/>
        </w:rPr>
        <w:t>[Agreeable?]</w:t>
      </w:r>
      <w:r w:rsidRPr="009826FC">
        <w:rPr>
          <w:sz w:val="22"/>
        </w:rPr>
        <w:t xml:space="preserve"> </w:t>
      </w:r>
      <w:ins w:id="183" w:author="samsung" w:date="2025-10-14T13:00:00Z">
        <w:r w:rsidR="00134677" w:rsidRPr="009826FC">
          <w:rPr>
            <w:sz w:val="22"/>
          </w:rPr>
          <w:t>Whether and how to support UE mobility, service continuity between PLMN network and network providing localized service access, or between the networks providing localized service access, including</w:t>
        </w:r>
        <w:r w:rsidR="00134677" w:rsidRPr="009826FC">
          <w:rPr>
            <w:sz w:val="22"/>
            <w:lang w:eastAsia="zh-CN"/>
          </w:rPr>
          <w:t xml:space="preserve"> </w:t>
        </w:r>
      </w:ins>
      <w:r w:rsidR="00EB0015" w:rsidRPr="009826FC">
        <w:rPr>
          <w:sz w:val="22"/>
          <w:lang w:eastAsia="zh-CN"/>
        </w:rPr>
        <w:t xml:space="preserve">interface and </w:t>
      </w:r>
      <w:r w:rsidR="00A016C2" w:rsidRPr="009826FC">
        <w:rPr>
          <w:sz w:val="22"/>
          <w:lang w:eastAsia="zh-CN"/>
        </w:rPr>
        <w:t>interaction</w:t>
      </w:r>
      <w:r w:rsidR="00EB0015" w:rsidRPr="009826FC">
        <w:rPr>
          <w:sz w:val="22"/>
          <w:lang w:eastAsia="zh-CN"/>
        </w:rPr>
        <w:t xml:space="preserve"> procedure</w:t>
      </w:r>
      <w:r w:rsidR="00EB0015" w:rsidRPr="009826FC">
        <w:rPr>
          <w:sz w:val="22"/>
        </w:rPr>
        <w:t xml:space="preserve"> between PLMN network and network</w:t>
      </w:r>
      <w:r w:rsidR="00487D27" w:rsidRPr="009826FC">
        <w:rPr>
          <w:sz w:val="22"/>
        </w:rPr>
        <w:t>s providing localized service</w:t>
      </w:r>
      <w:ins w:id="184" w:author="samsung" w:date="2025-10-13T15:07:00Z">
        <w:r w:rsidR="004437C0" w:rsidRPr="009826FC">
          <w:rPr>
            <w:sz w:val="22"/>
          </w:rPr>
          <w:t xml:space="preserve"> </w:t>
        </w:r>
      </w:ins>
      <w:ins w:id="185" w:author="S2-2509050" w:date="2025-10-08T22:35:00Z">
        <w:r w:rsidR="005E4E91" w:rsidRPr="009826FC">
          <w:rPr>
            <w:sz w:val="22"/>
          </w:rPr>
          <w:t>access</w:t>
        </w:r>
      </w:ins>
      <w:r w:rsidR="00EB0015" w:rsidRPr="009826FC">
        <w:rPr>
          <w:sz w:val="22"/>
        </w:rPr>
        <w:t xml:space="preserve">, or between </w:t>
      </w:r>
      <w:ins w:id="186" w:author="Samsung_7" w:date="2025-09-29T20:08:00Z">
        <w:r w:rsidR="00C7361E" w:rsidRPr="009826FC">
          <w:rPr>
            <w:sz w:val="22"/>
          </w:rPr>
          <w:t xml:space="preserve">the </w:t>
        </w:r>
      </w:ins>
      <w:r w:rsidR="00EB0015" w:rsidRPr="009826FC">
        <w:rPr>
          <w:sz w:val="22"/>
        </w:rPr>
        <w:t>networks</w:t>
      </w:r>
      <w:r w:rsidR="00487D27" w:rsidRPr="009826FC">
        <w:rPr>
          <w:sz w:val="22"/>
        </w:rPr>
        <w:t xml:space="preserve"> providing localized service</w:t>
      </w:r>
      <w:ins w:id="187" w:author="Naman" w:date="2025-10-02T20:48:00Z">
        <w:r w:rsidR="000C6BC6" w:rsidRPr="009826FC">
          <w:rPr>
            <w:sz w:val="22"/>
          </w:rPr>
          <w:t xml:space="preserve"> </w:t>
        </w:r>
      </w:ins>
      <w:ins w:id="188" w:author="S2-2509050" w:date="2025-10-08T22:34:00Z">
        <w:r w:rsidR="005E4E91" w:rsidRPr="009826FC">
          <w:rPr>
            <w:sz w:val="22"/>
          </w:rPr>
          <w:t>access</w:t>
        </w:r>
      </w:ins>
      <w:ins w:id="189" w:author="samsung" w:date="2025-10-14T13:27:00Z">
        <w:r w:rsidR="00CE4C6A" w:rsidRPr="009826FC">
          <w:rPr>
            <w:sz w:val="22"/>
          </w:rPr>
          <w:t>.</w:t>
        </w:r>
        <w:del w:id="190" w:author="Penholder_2" w:date="2025-10-14T18:15:00Z">
          <w:r w:rsidR="00CE4C6A" w:rsidRPr="009826FC" w:rsidDel="00650DC4">
            <w:rPr>
              <w:sz w:val="22"/>
            </w:rPr>
            <w:delText xml:space="preserve"> This covers:</w:delText>
          </w:r>
        </w:del>
      </w:ins>
      <w:del w:id="191" w:author="samsung" w:date="2025-10-14T13:27:00Z">
        <w:r w:rsidR="00F2650B" w:rsidRPr="009826FC" w:rsidDel="00CE4C6A">
          <w:rPr>
            <w:sz w:val="22"/>
          </w:rPr>
          <w:delText>:</w:delText>
        </w:r>
      </w:del>
    </w:p>
    <w:p w14:paraId="24D41301" w14:textId="5D3D0643" w:rsidR="00687BC3" w:rsidRPr="009826FC" w:rsidRDefault="00A41139" w:rsidP="00334351">
      <w:pPr>
        <w:pStyle w:val="NO"/>
        <w:rPr>
          <w:ins w:id="192" w:author="samsung" w:date="2025-10-13T15:00:00Z"/>
          <w:sz w:val="22"/>
          <w:highlight w:val="yellow"/>
        </w:rPr>
      </w:pPr>
      <w:r w:rsidRPr="009826FC">
        <w:rPr>
          <w:sz w:val="22"/>
          <w:highlight w:val="red"/>
        </w:rPr>
        <w:t>[Further disc.]</w:t>
      </w:r>
      <w:r w:rsidRPr="009826FC">
        <w:rPr>
          <w:sz w:val="22"/>
        </w:rPr>
        <w:t xml:space="preserve"> </w:t>
      </w:r>
      <w:ins w:id="193" w:author="Penholder_2" w:date="2025-10-14T17:17:00Z">
        <w:r w:rsidR="008379AB" w:rsidRPr="009826FC">
          <w:rPr>
            <w:sz w:val="22"/>
            <w:highlight w:val="yellow"/>
          </w:rPr>
          <w:t xml:space="preserve">NOTE 3a: </w:t>
        </w:r>
      </w:ins>
      <w:commentRangeStart w:id="194"/>
      <w:ins w:id="195" w:author="Penholder_2" w:date="2025-10-14T17:16:00Z">
        <w:r w:rsidR="008379AB" w:rsidRPr="009826FC">
          <w:rPr>
            <w:sz w:val="22"/>
            <w:highlight w:val="yellow"/>
          </w:rPr>
          <w:t>Service continuity</w:t>
        </w:r>
      </w:ins>
      <w:commentRangeEnd w:id="194"/>
      <w:r w:rsidR="00671A3B" w:rsidRPr="009826FC">
        <w:rPr>
          <w:rStyle w:val="CommentReference"/>
          <w:sz w:val="18"/>
        </w:rPr>
        <w:commentReference w:id="194"/>
      </w:r>
      <w:ins w:id="196" w:author="Penholder_2" w:date="2025-10-14T17:16:00Z">
        <w:r w:rsidR="008379AB" w:rsidRPr="009826FC">
          <w:rPr>
            <w:sz w:val="22"/>
            <w:highlight w:val="yellow"/>
          </w:rPr>
          <w:t xml:space="preserve"> refers to a</w:t>
        </w:r>
      </w:ins>
      <w:ins w:id="197" w:author="samsung" w:date="2025-10-13T14:53:00Z">
        <w:r w:rsidR="00687BC3" w:rsidRPr="009826FC">
          <w:rPr>
            <w:sz w:val="22"/>
            <w:highlight w:val="yellow"/>
          </w:rPr>
          <w:t>cce</w:t>
        </w:r>
      </w:ins>
      <w:ins w:id="198" w:author="Penholder_2" w:date="2025-10-14T18:25:00Z">
        <w:r w:rsidR="005E43C0" w:rsidRPr="009826FC">
          <w:rPr>
            <w:sz w:val="22"/>
            <w:highlight w:val="yellow"/>
          </w:rPr>
          <w:t>ssing</w:t>
        </w:r>
      </w:ins>
      <w:ins w:id="199" w:author="samsung" w:date="2025-10-13T14:53:00Z">
        <w:r w:rsidR="00687BC3" w:rsidRPr="009826FC">
          <w:rPr>
            <w:sz w:val="22"/>
            <w:highlight w:val="yellow"/>
          </w:rPr>
          <w:t xml:space="preserve"> the </w:t>
        </w:r>
      </w:ins>
      <w:ins w:id="200" w:author="Penholder_2" w:date="2025-10-14T17:16:00Z">
        <w:r w:rsidR="008379AB" w:rsidRPr="009826FC">
          <w:rPr>
            <w:sz w:val="22"/>
            <w:highlight w:val="yellow"/>
          </w:rPr>
          <w:t xml:space="preserve">same </w:t>
        </w:r>
      </w:ins>
      <w:ins w:id="201" w:author="samsung" w:date="2025-10-13T14:53:00Z">
        <w:r w:rsidR="00687BC3" w:rsidRPr="009826FC">
          <w:rPr>
            <w:sz w:val="22"/>
            <w:highlight w:val="yellow"/>
          </w:rPr>
          <w:t>service</w:t>
        </w:r>
      </w:ins>
      <w:ins w:id="202" w:author="Penholder_2" w:date="2025-10-14T17:16:00Z">
        <w:r w:rsidR="008379AB" w:rsidRPr="009826FC">
          <w:rPr>
            <w:sz w:val="22"/>
            <w:highlight w:val="yellow"/>
          </w:rPr>
          <w:t xml:space="preserve"> (e.g. internet</w:t>
        </w:r>
      </w:ins>
      <w:ins w:id="203" w:author="Penholder_2" w:date="2025-10-14T18:16:00Z">
        <w:r w:rsidR="00650DC4" w:rsidRPr="009826FC">
          <w:rPr>
            <w:sz w:val="22"/>
            <w:highlight w:val="yellow"/>
          </w:rPr>
          <w:t xml:space="preserve"> connectivity</w:t>
        </w:r>
      </w:ins>
      <w:ins w:id="204" w:author="Penholder_2" w:date="2025-10-14T17:17:00Z">
        <w:r w:rsidR="008379AB" w:rsidRPr="009826FC">
          <w:rPr>
            <w:sz w:val="22"/>
            <w:highlight w:val="yellow"/>
          </w:rPr>
          <w:t>)</w:t>
        </w:r>
      </w:ins>
      <w:ins w:id="205" w:author="samsung" w:date="2025-10-13T14:53:00Z">
        <w:r w:rsidR="00687BC3" w:rsidRPr="009826FC">
          <w:rPr>
            <w:sz w:val="22"/>
            <w:highlight w:val="yellow"/>
          </w:rPr>
          <w:t xml:space="preserve"> </w:t>
        </w:r>
        <w:del w:id="206" w:author="Penholder_2" w:date="2025-10-14T17:17:00Z">
          <w:r w:rsidR="00687BC3" w:rsidRPr="009826FC" w:rsidDel="008379AB">
            <w:rPr>
              <w:sz w:val="22"/>
              <w:highlight w:val="yellow"/>
            </w:rPr>
            <w:delText>(</w:delText>
          </w:r>
        </w:del>
        <w:r w:rsidR="00687BC3" w:rsidRPr="009826FC">
          <w:rPr>
            <w:sz w:val="22"/>
            <w:highlight w:val="yellow"/>
          </w:rPr>
          <w:t xml:space="preserve">that </w:t>
        </w:r>
      </w:ins>
      <w:ins w:id="207" w:author="Penholder_2" w:date="2025-10-14T17:17:00Z">
        <w:r w:rsidR="008379AB" w:rsidRPr="009826FC">
          <w:rPr>
            <w:sz w:val="22"/>
            <w:highlight w:val="yellow"/>
          </w:rPr>
          <w:t>is</w:t>
        </w:r>
      </w:ins>
      <w:r w:rsidR="00127007" w:rsidRPr="009826FC">
        <w:rPr>
          <w:sz w:val="22"/>
          <w:highlight w:val="yellow"/>
        </w:rPr>
        <w:t xml:space="preserve"> </w:t>
      </w:r>
      <w:ins w:id="208" w:author="samsung" w:date="2025-10-13T14:53:00Z">
        <w:r w:rsidR="00687BC3" w:rsidRPr="009826FC">
          <w:rPr>
            <w:sz w:val="22"/>
            <w:highlight w:val="yellow"/>
          </w:rPr>
          <w:t>provided by</w:t>
        </w:r>
      </w:ins>
      <w:ins w:id="209" w:author="Penholder_2" w:date="2025-10-14T18:16:00Z">
        <w:r w:rsidR="00650DC4" w:rsidRPr="009826FC">
          <w:rPr>
            <w:sz w:val="22"/>
            <w:highlight w:val="yellow"/>
          </w:rPr>
          <w:t xml:space="preserve"> both</w:t>
        </w:r>
      </w:ins>
      <w:ins w:id="210" w:author="samsung" w:date="2025-10-13T14:53:00Z">
        <w:r w:rsidR="00687BC3" w:rsidRPr="009826FC">
          <w:rPr>
            <w:sz w:val="22"/>
            <w:highlight w:val="yellow"/>
          </w:rPr>
          <w:t xml:space="preserve"> the </w:t>
        </w:r>
        <w:r w:rsidR="00687BC3" w:rsidRPr="009826FC">
          <w:rPr>
            <w:color w:val="FF0000"/>
            <w:sz w:val="22"/>
            <w:highlight w:val="yellow"/>
          </w:rPr>
          <w:t>initial</w:t>
        </w:r>
      </w:ins>
      <w:ins w:id="211" w:author="Penholder_2" w:date="2025-10-14T18:16:00Z">
        <w:r w:rsidR="00650DC4" w:rsidRPr="009826FC">
          <w:rPr>
            <w:color w:val="FF0000"/>
            <w:sz w:val="22"/>
            <w:highlight w:val="yellow"/>
          </w:rPr>
          <w:t>/source</w:t>
        </w:r>
      </w:ins>
      <w:ins w:id="212" w:author="samsung" w:date="2025-10-13T14:53:00Z">
        <w:r w:rsidR="00687BC3" w:rsidRPr="009826FC">
          <w:rPr>
            <w:color w:val="FF0000"/>
            <w:sz w:val="22"/>
            <w:highlight w:val="yellow"/>
          </w:rPr>
          <w:t xml:space="preserve"> network</w:t>
        </w:r>
      </w:ins>
      <w:ins w:id="213" w:author="Penholder_2" w:date="2025-10-14T18:16:00Z">
        <w:r w:rsidR="00650DC4" w:rsidRPr="009826FC">
          <w:rPr>
            <w:sz w:val="22"/>
            <w:highlight w:val="yellow"/>
          </w:rPr>
          <w:t xml:space="preserve"> and the </w:t>
        </w:r>
      </w:ins>
      <w:ins w:id="214" w:author="Penholder_2" w:date="2025-10-14T18:17:00Z">
        <w:r w:rsidR="00650DC4" w:rsidRPr="009826FC">
          <w:rPr>
            <w:color w:val="FF0000"/>
            <w:sz w:val="22"/>
            <w:highlight w:val="yellow"/>
          </w:rPr>
          <w:t>latter/target network</w:t>
        </w:r>
        <w:r w:rsidR="00650DC4" w:rsidRPr="009826FC">
          <w:rPr>
            <w:sz w:val="22"/>
            <w:highlight w:val="yellow"/>
          </w:rPr>
          <w:t>.</w:t>
        </w:r>
      </w:ins>
      <w:ins w:id="215" w:author="samsung" w:date="2025-10-13T14:53:00Z">
        <w:del w:id="216" w:author="Penholder_2" w:date="2025-10-14T18:16:00Z">
          <w:r w:rsidR="00687BC3" w:rsidRPr="009826FC" w:rsidDel="00650DC4">
            <w:rPr>
              <w:sz w:val="22"/>
              <w:highlight w:val="yellow"/>
            </w:rPr>
            <w:delText>) after leaving the in</w:delText>
          </w:r>
        </w:del>
      </w:ins>
      <w:ins w:id="217" w:author="samsung" w:date="2025-10-13T14:54:00Z">
        <w:del w:id="218" w:author="Penholder_2" w:date="2025-10-14T18:16:00Z">
          <w:r w:rsidR="00687BC3" w:rsidRPr="009826FC" w:rsidDel="00650DC4">
            <w:rPr>
              <w:sz w:val="22"/>
              <w:highlight w:val="yellow"/>
            </w:rPr>
            <w:delText>itial network providing that serv</w:delText>
          </w:r>
        </w:del>
      </w:ins>
      <w:ins w:id="219" w:author="samsung" w:date="2025-10-13T15:00:00Z">
        <w:del w:id="220" w:author="Penholder_2" w:date="2025-10-14T18:16:00Z">
          <w:r w:rsidR="004C0F65" w:rsidRPr="009826FC" w:rsidDel="00650DC4">
            <w:rPr>
              <w:sz w:val="22"/>
              <w:highlight w:val="yellow"/>
            </w:rPr>
            <w:delText>ice</w:delText>
          </w:r>
        </w:del>
      </w:ins>
    </w:p>
    <w:p w14:paraId="15076C38" w14:textId="730FA80F" w:rsidR="004C0F65" w:rsidRPr="009826FC" w:rsidDel="008379AB" w:rsidRDefault="004C0F65" w:rsidP="00F00D4C">
      <w:pPr>
        <w:pStyle w:val="B2"/>
        <w:numPr>
          <w:ilvl w:val="1"/>
          <w:numId w:val="33"/>
        </w:numPr>
        <w:ind w:left="567" w:firstLine="0"/>
        <w:rPr>
          <w:ins w:id="221" w:author="samsung" w:date="2025-10-14T12:52:00Z"/>
          <w:del w:id="222" w:author="Penholder_2" w:date="2025-10-14T17:16:00Z"/>
          <w:sz w:val="22"/>
          <w:highlight w:val="green"/>
        </w:rPr>
      </w:pPr>
      <w:ins w:id="223" w:author="samsung" w:date="2025-10-13T15:01:00Z">
        <w:del w:id="224" w:author="Penholder_2" w:date="2025-10-14T17:16:00Z">
          <w:r w:rsidRPr="009826FC" w:rsidDel="008379AB">
            <w:rPr>
              <w:sz w:val="22"/>
              <w:highlight w:val="green"/>
            </w:rPr>
            <w:delText>What may trigger the UE to leave the network providing localized service</w:delText>
          </w:r>
        </w:del>
      </w:ins>
      <w:ins w:id="225" w:author="samsung" w:date="2025-10-13T15:05:00Z">
        <w:del w:id="226" w:author="Penholder_2" w:date="2025-10-14T17:16:00Z">
          <w:r w:rsidR="00350071" w:rsidRPr="009826FC" w:rsidDel="008379AB">
            <w:rPr>
              <w:sz w:val="22"/>
              <w:highlight w:val="green"/>
            </w:rPr>
            <w:delText xml:space="preserve"> </w:delText>
          </w:r>
          <w:r w:rsidR="006F0CE8" w:rsidRPr="009826FC" w:rsidDel="008379AB">
            <w:rPr>
              <w:sz w:val="22"/>
              <w:highlight w:val="green"/>
            </w:rPr>
            <w:delText>towards another network or vice versa.</w:delText>
          </w:r>
        </w:del>
      </w:ins>
    </w:p>
    <w:p w14:paraId="7A426332" w14:textId="79973CF0" w:rsidR="00972957" w:rsidRPr="009826FC" w:rsidDel="00F00D4C" w:rsidRDefault="00972957" w:rsidP="00F00D4C">
      <w:pPr>
        <w:pStyle w:val="B2"/>
        <w:ind w:left="567" w:firstLine="0"/>
        <w:rPr>
          <w:ins w:id="227" w:author="samsung" w:date="2025-10-14T11:39:00Z"/>
          <w:del w:id="228" w:author="samsung" w:date="2025-10-15T16:12:00Z"/>
          <w:sz w:val="22"/>
          <w:highlight w:val="green"/>
        </w:rPr>
      </w:pPr>
    </w:p>
    <w:p w14:paraId="61893614" w14:textId="57DA5990" w:rsidR="00972957" w:rsidRPr="009826FC" w:rsidRDefault="00127007" w:rsidP="00972957">
      <w:pPr>
        <w:pStyle w:val="NO"/>
        <w:rPr>
          <w:ins w:id="229" w:author="samsung" w:date="2025-10-14T12:52:00Z"/>
          <w:sz w:val="22"/>
        </w:rPr>
      </w:pPr>
      <w:r w:rsidRPr="009826FC">
        <w:rPr>
          <w:sz w:val="22"/>
          <w:highlight w:val="green"/>
        </w:rPr>
        <w:t>[Agreeable?]</w:t>
      </w:r>
      <w:ins w:id="230" w:author="samsung" w:date="2025-10-14T12:52:00Z">
        <w:r w:rsidR="00972957" w:rsidRPr="009826FC">
          <w:rPr>
            <w:sz w:val="22"/>
          </w:rPr>
          <w:t>NOTE 3</w:t>
        </w:r>
      </w:ins>
      <w:ins w:id="231" w:author="Penholder_2" w:date="2025-10-14T17:17:00Z">
        <w:r w:rsidR="008379AB" w:rsidRPr="009826FC">
          <w:rPr>
            <w:sz w:val="22"/>
          </w:rPr>
          <w:t>b</w:t>
        </w:r>
      </w:ins>
      <w:ins w:id="232" w:author="samsung" w:date="2025-10-14T12:52:00Z">
        <w:r w:rsidR="00972957" w:rsidRPr="009826FC">
          <w:rPr>
            <w:sz w:val="22"/>
          </w:rPr>
          <w:t xml:space="preserve">: </w:t>
        </w:r>
      </w:ins>
      <w:ins w:id="233" w:author="Penholder" w:date="2025-10-14T13:43:00Z">
        <w:r w:rsidR="001124AE" w:rsidRPr="009826FC">
          <w:rPr>
            <w:sz w:val="22"/>
          </w:rPr>
          <w:t>L</w:t>
        </w:r>
      </w:ins>
      <w:ins w:id="234" w:author="samsung" w:date="2025-10-14T12:52:00Z">
        <w:r w:rsidR="00972957" w:rsidRPr="009826FC">
          <w:rPr>
            <w:sz w:val="22"/>
          </w:rPr>
          <w:t>ocalized service access can be provided by a part of a PLMN as well</w:t>
        </w:r>
      </w:ins>
      <w:ins w:id="235" w:author="Penholder" w:date="2025-10-15T18:33:00Z">
        <w:r w:rsidR="007F61F6" w:rsidRPr="009826FC">
          <w:rPr>
            <w:sz w:val="22"/>
          </w:rPr>
          <w:t>.</w:t>
        </w:r>
      </w:ins>
      <w:ins w:id="236" w:author="samsung" w:date="2025-10-14T12:52:00Z">
        <w:r w:rsidR="00972957" w:rsidRPr="009826FC">
          <w:rPr>
            <w:sz w:val="22"/>
          </w:rPr>
          <w:t xml:space="preserve"> </w:t>
        </w:r>
        <w:del w:id="237" w:author="samsung" w:date="2025-10-15T17:50:00Z">
          <w:r w:rsidR="00972957" w:rsidRPr="009826FC" w:rsidDel="0049134E">
            <w:rPr>
              <w:sz w:val="22"/>
              <w:highlight w:val="green"/>
            </w:rPr>
            <w:delText>[9176, 9013]</w:delText>
          </w:r>
          <w:r w:rsidR="00972957" w:rsidRPr="009826FC" w:rsidDel="0049134E">
            <w:rPr>
              <w:sz w:val="22"/>
            </w:rPr>
            <w:delText xml:space="preserve"> </w:delText>
          </w:r>
        </w:del>
      </w:ins>
    </w:p>
    <w:p w14:paraId="467B69EA" w14:textId="77777777" w:rsidR="00B57068" w:rsidRPr="009826FC" w:rsidRDefault="00B57068" w:rsidP="00B57068">
      <w:pPr>
        <w:pStyle w:val="B2"/>
        <w:ind w:left="2160" w:firstLine="0"/>
        <w:rPr>
          <w:ins w:id="238" w:author="굽타나만/5G/6G표준Lab(SR)/삼성전자" w:date="2025-10-08T17:01:00Z"/>
          <w:sz w:val="22"/>
          <w:highlight w:val="red"/>
        </w:rPr>
      </w:pPr>
    </w:p>
    <w:p w14:paraId="46D38CEC" w14:textId="73A002C7" w:rsidR="00613CD1" w:rsidRPr="009826FC" w:rsidRDefault="00B57068" w:rsidP="00127007">
      <w:pPr>
        <w:pStyle w:val="B1"/>
        <w:numPr>
          <w:ilvl w:val="0"/>
          <w:numId w:val="36"/>
        </w:numPr>
        <w:rPr>
          <w:ins w:id="239" w:author="Penholder" w:date="2025-10-16T11:32:00Z"/>
          <w:sz w:val="22"/>
          <w:highlight w:val="red"/>
          <w:lang w:eastAsia="zh-CN"/>
        </w:rPr>
      </w:pPr>
      <w:r w:rsidRPr="009826FC" w:rsidDel="00B57068">
        <w:rPr>
          <w:sz w:val="24"/>
        </w:rPr>
        <w:t xml:space="preserve"> </w:t>
      </w:r>
      <w:ins w:id="240" w:author="Penholder" w:date="2025-10-16T11:34:00Z">
        <w:r w:rsidR="00127007" w:rsidRPr="009826FC">
          <w:rPr>
            <w:sz w:val="22"/>
            <w:lang w:eastAsia="zh-CN"/>
          </w:rPr>
          <w:t>Void</w:t>
        </w:r>
      </w:ins>
      <w:del w:id="241" w:author="Penholder" w:date="2025-10-16T11:34:00Z">
        <w:r w:rsidR="00127007" w:rsidRPr="009826FC" w:rsidDel="00127007">
          <w:rPr>
            <w:sz w:val="22"/>
          </w:rPr>
          <w:delText xml:space="preserve">Whether and how to </w:delText>
        </w:r>
        <w:r w:rsidR="00127007" w:rsidRPr="009826FC" w:rsidDel="00127007">
          <w:rPr>
            <w:sz w:val="24"/>
            <w:highlight w:val="yellow"/>
          </w:rPr>
          <w:delText>identify any potential areas of improvements or simplification to</w:delText>
        </w:r>
        <w:r w:rsidR="00127007" w:rsidRPr="009826FC" w:rsidDel="00127007">
          <w:rPr>
            <w:sz w:val="24"/>
            <w:lang w:eastAsia="zh-CN"/>
          </w:rPr>
          <w:delText xml:space="preserve"> </w:delText>
        </w:r>
        <w:r w:rsidR="00127007" w:rsidRPr="009826FC" w:rsidDel="00127007">
          <w:rPr>
            <w:b/>
            <w:sz w:val="24"/>
            <w:highlight w:val="yellow"/>
            <w:lang w:eastAsia="zh-CN"/>
          </w:rPr>
          <w:delText>UE configuration</w:delText>
        </w:r>
        <w:r w:rsidR="00127007" w:rsidRPr="009826FC" w:rsidDel="00127007">
          <w:rPr>
            <w:sz w:val="22"/>
            <w:lang w:eastAsia="zh-CN"/>
          </w:rPr>
          <w:delText xml:space="preserve"> the network providing localized service access </w:delText>
        </w:r>
        <w:r w:rsidR="00127007" w:rsidRPr="009826FC" w:rsidDel="00127007">
          <w:rPr>
            <w:sz w:val="22"/>
            <w:highlight w:val="magenta"/>
            <w:lang w:eastAsia="zh-CN"/>
          </w:rPr>
          <w:delText>(e.g. how and what configuration is to be provided</w:delText>
        </w:r>
      </w:del>
      <w:del w:id="242" w:author="Penholder" w:date="2025-10-16T11:33:00Z">
        <w:r w:rsidR="00127007" w:rsidRPr="009826FC" w:rsidDel="00127007">
          <w:rPr>
            <w:sz w:val="22"/>
            <w:highlight w:val="magenta"/>
            <w:lang w:eastAsia="zh-CN"/>
          </w:rPr>
          <w:delText xml:space="preserve"> to the UE)</w:delText>
        </w:r>
      </w:del>
    </w:p>
    <w:p w14:paraId="555E0C0E" w14:textId="0ECFF04F" w:rsidR="00127007" w:rsidRPr="009826FC" w:rsidRDefault="00127007" w:rsidP="00127007">
      <w:pPr>
        <w:pStyle w:val="ListParagraph"/>
        <w:numPr>
          <w:ilvl w:val="0"/>
          <w:numId w:val="36"/>
        </w:numPr>
        <w:rPr>
          <w:sz w:val="22"/>
          <w:lang w:eastAsia="zh-CN"/>
        </w:rPr>
      </w:pPr>
      <w:ins w:id="243" w:author="Penholder" w:date="2025-10-16T11:33:00Z">
        <w:r w:rsidRPr="009826FC">
          <w:rPr>
            <w:sz w:val="22"/>
            <w:lang w:eastAsia="zh-CN"/>
          </w:rPr>
          <w:t>Void</w:t>
        </w:r>
      </w:ins>
      <w:del w:id="244" w:author="Penholder" w:date="2025-10-16T11:33:00Z">
        <w:r w:rsidRPr="009826FC" w:rsidDel="00127007">
          <w:rPr>
            <w:sz w:val="22"/>
            <w:lang w:eastAsia="zh-CN"/>
          </w:rPr>
          <w:delText>Whether and how to support UE to access services provided by different networks (e.g. a PLMN or by a different network which provides localized service access), while UE is in a  network which provides localized service access.</w:delText>
        </w:r>
      </w:del>
    </w:p>
    <w:p w14:paraId="4D51BC20" w14:textId="5A42C26A" w:rsidR="00451D8B" w:rsidRPr="009826FC" w:rsidRDefault="00451D8B" w:rsidP="00127007">
      <w:pPr>
        <w:pStyle w:val="B1"/>
        <w:ind w:left="0" w:firstLine="0"/>
        <w:rPr>
          <w:ins w:id="245" w:author="Penholder" w:date="2025-10-16T09:06:00Z"/>
          <w:sz w:val="22"/>
          <w:highlight w:val="magenta"/>
          <w:lang w:eastAsia="zh-CN"/>
        </w:rPr>
      </w:pPr>
    </w:p>
    <w:p w14:paraId="00E46995" w14:textId="5839787C" w:rsidR="00ED5AA0" w:rsidRPr="009826FC" w:rsidRDefault="00A41139" w:rsidP="00127007">
      <w:pPr>
        <w:pStyle w:val="ListParagraph"/>
        <w:numPr>
          <w:ilvl w:val="0"/>
          <w:numId w:val="36"/>
        </w:numPr>
        <w:rPr>
          <w:ins w:id="246" w:author="samsung" w:date="2025-10-15T16:38:00Z"/>
          <w:sz w:val="22"/>
          <w:highlight w:val="magenta"/>
          <w:lang w:eastAsia="zh-CN"/>
        </w:rPr>
      </w:pPr>
      <w:r w:rsidRPr="009826FC">
        <w:rPr>
          <w:sz w:val="22"/>
          <w:highlight w:val="red"/>
        </w:rPr>
        <w:t>[Further disc.]</w:t>
      </w:r>
      <w:r w:rsidRPr="009826FC">
        <w:rPr>
          <w:sz w:val="22"/>
        </w:rPr>
        <w:t xml:space="preserve"> </w:t>
      </w:r>
      <w:ins w:id="247" w:author="Penholder" w:date="2025-10-16T09:06:00Z">
        <w:r w:rsidR="00451D8B" w:rsidRPr="009826FC">
          <w:rPr>
            <w:sz w:val="22"/>
          </w:rPr>
          <w:t xml:space="preserve">Whether and how to </w:t>
        </w:r>
        <w:r w:rsidR="00451D8B" w:rsidRPr="009826FC">
          <w:rPr>
            <w:sz w:val="24"/>
            <w:highlight w:val="yellow"/>
          </w:rPr>
          <w:t xml:space="preserve">identify any potential improvements </w:t>
        </w:r>
      </w:ins>
      <w:ins w:id="248" w:author="Penholder" w:date="2025-10-16T09:08:00Z">
        <w:r w:rsidR="00451D8B" w:rsidRPr="009826FC">
          <w:rPr>
            <w:sz w:val="24"/>
            <w:highlight w:val="yellow"/>
          </w:rPr>
          <w:t xml:space="preserve">to </w:t>
        </w:r>
      </w:ins>
      <w:ins w:id="249" w:author="Penholder" w:date="2025-10-16T09:06:00Z">
        <w:r w:rsidR="00451D8B" w:rsidRPr="009826FC">
          <w:rPr>
            <w:b/>
            <w:sz w:val="28"/>
            <w:highlight w:val="yellow"/>
            <w:lang w:eastAsia="zh-CN"/>
          </w:rPr>
          <w:t>subscription aspects</w:t>
        </w:r>
        <w:r w:rsidR="00451D8B" w:rsidRPr="009826FC">
          <w:rPr>
            <w:sz w:val="24"/>
            <w:lang w:eastAsia="zh-CN"/>
          </w:rPr>
          <w:t xml:space="preserve"> </w:t>
        </w:r>
        <w:r w:rsidR="00451D8B" w:rsidRPr="009826FC">
          <w:rPr>
            <w:sz w:val="22"/>
            <w:lang w:eastAsia="zh-CN"/>
          </w:rPr>
          <w:t xml:space="preserve">in the network providing localized service access </w:t>
        </w:r>
        <w:r w:rsidR="00451D8B" w:rsidRPr="009826FC">
          <w:rPr>
            <w:sz w:val="22"/>
            <w:highlight w:val="magenta"/>
            <w:lang w:eastAsia="zh-CN"/>
          </w:rPr>
          <w:t xml:space="preserve">(e.g. how is the subscription managed </w:t>
        </w:r>
        <w:r w:rsidR="00451D8B" w:rsidRPr="009826FC">
          <w:rPr>
            <w:b/>
            <w:sz w:val="24"/>
            <w:highlight w:val="magenta"/>
            <w:lang w:eastAsia="zh-CN"/>
          </w:rPr>
          <w:t>locally</w:t>
        </w:r>
        <w:r w:rsidR="00451D8B" w:rsidRPr="009826FC">
          <w:rPr>
            <w:sz w:val="28"/>
            <w:highlight w:val="magenta"/>
            <w:lang w:eastAsia="zh-CN"/>
          </w:rPr>
          <w:t xml:space="preserve"> </w:t>
        </w:r>
        <w:r w:rsidR="00451D8B" w:rsidRPr="009826FC">
          <w:rPr>
            <w:sz w:val="22"/>
            <w:highlight w:val="magenta"/>
            <w:lang w:eastAsia="zh-CN"/>
          </w:rPr>
          <w:t>in the network providing localized service access)</w:t>
        </w:r>
      </w:ins>
    </w:p>
    <w:p w14:paraId="0BF45422" w14:textId="2FD01832" w:rsidR="0017649F" w:rsidRPr="009826FC" w:rsidRDefault="00A41139" w:rsidP="00127007">
      <w:pPr>
        <w:pStyle w:val="ListParagraph"/>
        <w:numPr>
          <w:ilvl w:val="0"/>
          <w:numId w:val="36"/>
        </w:numPr>
        <w:rPr>
          <w:ins w:id="250" w:author="S2-2509110" w:date="2025-10-08T21:06:00Z"/>
          <w:sz w:val="22"/>
          <w:lang w:eastAsia="zh-CN"/>
        </w:rPr>
      </w:pPr>
      <w:r w:rsidRPr="009826FC">
        <w:rPr>
          <w:sz w:val="22"/>
          <w:highlight w:val="red"/>
        </w:rPr>
        <w:t>[Further disc.]</w:t>
      </w:r>
      <w:r w:rsidRPr="009826FC">
        <w:rPr>
          <w:sz w:val="22"/>
        </w:rPr>
        <w:t xml:space="preserve"> </w:t>
      </w:r>
      <w:ins w:id="251" w:author="samsung" w:date="2025-10-15T16:34:00Z">
        <w:r w:rsidR="00ED5AA0" w:rsidRPr="009826FC">
          <w:rPr>
            <w:sz w:val="22"/>
          </w:rPr>
          <w:t xml:space="preserve">Whether and how to </w:t>
        </w:r>
      </w:ins>
      <w:ins w:id="252" w:author="samsung" w:date="2025-10-15T17:49:00Z">
        <w:r w:rsidR="0049134E" w:rsidRPr="009826FC">
          <w:rPr>
            <w:sz w:val="22"/>
            <w:highlight w:val="yellow"/>
          </w:rPr>
          <w:t xml:space="preserve">identify any potential </w:t>
        </w:r>
        <w:del w:id="253" w:author="Penholder" w:date="2025-10-16T11:25:00Z">
          <w:r w:rsidR="0049134E" w:rsidRPr="009826FC" w:rsidDel="00FD1C3B">
            <w:rPr>
              <w:sz w:val="22"/>
              <w:highlight w:val="yellow"/>
            </w:rPr>
            <w:delText xml:space="preserve">areas of </w:delText>
          </w:r>
        </w:del>
        <w:r w:rsidR="0049134E" w:rsidRPr="009826FC">
          <w:rPr>
            <w:sz w:val="22"/>
            <w:highlight w:val="yellow"/>
          </w:rPr>
          <w:t>improvements or simplification</w:t>
        </w:r>
        <w:r w:rsidR="0049134E" w:rsidRPr="009826FC">
          <w:rPr>
            <w:sz w:val="22"/>
          </w:rPr>
          <w:t xml:space="preserve"> </w:t>
        </w:r>
      </w:ins>
      <w:ins w:id="254" w:author="samsung" w:date="2025-10-15T17:51:00Z">
        <w:r w:rsidR="0049134E" w:rsidRPr="009826FC">
          <w:rPr>
            <w:sz w:val="22"/>
          </w:rPr>
          <w:t xml:space="preserve">to </w:t>
        </w:r>
      </w:ins>
      <w:ins w:id="255" w:author="samsung" w:date="2025-10-15T16:35:00Z">
        <w:r w:rsidR="00ED5AA0" w:rsidRPr="009826FC">
          <w:rPr>
            <w:sz w:val="22"/>
          </w:rPr>
          <w:t xml:space="preserve">the </w:t>
        </w:r>
        <w:r w:rsidR="00ED5AA0" w:rsidRPr="009826FC">
          <w:rPr>
            <w:b/>
            <w:sz w:val="28"/>
          </w:rPr>
          <w:t>network access control</w:t>
        </w:r>
        <w:r w:rsidR="00ED5AA0" w:rsidRPr="009826FC">
          <w:rPr>
            <w:sz w:val="24"/>
          </w:rPr>
          <w:t xml:space="preserve"> </w:t>
        </w:r>
        <w:r w:rsidR="00ED5AA0" w:rsidRPr="009826FC">
          <w:rPr>
            <w:sz w:val="22"/>
          </w:rPr>
          <w:t>in the network</w:t>
        </w:r>
      </w:ins>
      <w:ins w:id="256" w:author="samsung" w:date="2025-10-15T16:34:00Z">
        <w:r w:rsidR="00ED5AA0" w:rsidRPr="009826FC">
          <w:rPr>
            <w:sz w:val="22"/>
          </w:rPr>
          <w:t xml:space="preserve"> providing localized service access</w:t>
        </w:r>
      </w:ins>
      <w:ins w:id="257" w:author="samsung" w:date="2025-10-15T17:48:00Z">
        <w:r w:rsidR="0049134E" w:rsidRPr="009826FC">
          <w:rPr>
            <w:sz w:val="22"/>
          </w:rPr>
          <w:t>.</w:t>
        </w:r>
      </w:ins>
      <w:ins w:id="258" w:author="samsung" w:date="2025-10-14T12:05:00Z">
        <w:del w:id="259" w:author="Penholder_2" w:date="2025-10-14T18:24:00Z">
          <w:r w:rsidR="0017649F" w:rsidRPr="009826FC" w:rsidDel="005E43C0">
            <w:rPr>
              <w:sz w:val="22"/>
              <w:lang w:eastAsia="zh-CN"/>
            </w:rPr>
            <w:delText>,</w:delText>
          </w:r>
        </w:del>
      </w:ins>
    </w:p>
    <w:p w14:paraId="34F4D1C8" w14:textId="35BDE635" w:rsidR="004C0F65" w:rsidRPr="009826FC" w:rsidRDefault="004C0F65" w:rsidP="00B621DD">
      <w:pPr>
        <w:pStyle w:val="B1"/>
        <w:ind w:left="1135" w:firstLine="0"/>
        <w:rPr>
          <w:ins w:id="260" w:author="Penholder" w:date="2025-10-08T21:02:00Z"/>
          <w:i/>
          <w:sz w:val="22"/>
          <w:highlight w:val="red"/>
          <w:lang w:eastAsia="zh-CN"/>
        </w:rPr>
      </w:pPr>
    </w:p>
    <w:p w14:paraId="69140B8F" w14:textId="3E06364E" w:rsidR="00F76EF7" w:rsidRPr="009826FC" w:rsidDel="00C16792" w:rsidRDefault="00F76EF7" w:rsidP="00B621DD">
      <w:pPr>
        <w:pStyle w:val="B1"/>
        <w:ind w:left="1135" w:firstLine="0"/>
        <w:rPr>
          <w:ins w:id="261" w:author="S2-2508561" w:date="2025-10-08T17:06:00Z"/>
          <w:del w:id="262" w:author="S2-2509050" w:date="2025-10-08T23:04:00Z"/>
          <w:sz w:val="22"/>
          <w:highlight w:val="red"/>
          <w:lang w:eastAsia="zh-CN"/>
        </w:rPr>
      </w:pPr>
    </w:p>
    <w:p w14:paraId="073A292E" w14:textId="1A9E368A" w:rsidR="00BD5606" w:rsidRPr="009826FC" w:rsidDel="00C16792" w:rsidRDefault="00BD5606" w:rsidP="00B621DD">
      <w:pPr>
        <w:pStyle w:val="B2"/>
        <w:ind w:left="1135" w:firstLine="0"/>
        <w:rPr>
          <w:del w:id="263" w:author="S2-2509050" w:date="2025-10-08T23:03:00Z"/>
          <w:sz w:val="22"/>
        </w:rPr>
      </w:pPr>
    </w:p>
    <w:p w14:paraId="0CA689AE" w14:textId="1215015F" w:rsidR="000867AC" w:rsidRPr="009826FC" w:rsidRDefault="000867AC" w:rsidP="00B621DD">
      <w:pPr>
        <w:pStyle w:val="NO"/>
        <w:rPr>
          <w:ins w:id="264" w:author="S2-2508353" w:date="2025-10-08T15:25:00Z"/>
          <w:sz w:val="22"/>
        </w:rPr>
      </w:pPr>
      <w:ins w:id="265" w:author="S2-2508353" w:date="2025-10-08T15:25:00Z">
        <w:r w:rsidRPr="009826FC">
          <w:rPr>
            <w:rFonts w:hint="eastAsia"/>
            <w:sz w:val="22"/>
            <w:lang w:eastAsia="zh-CN"/>
          </w:rPr>
          <w:t>N</w:t>
        </w:r>
        <w:r w:rsidRPr="009826FC">
          <w:rPr>
            <w:sz w:val="22"/>
            <w:lang w:eastAsia="zh-CN"/>
          </w:rPr>
          <w:t xml:space="preserve">OTE </w:t>
        </w:r>
      </w:ins>
      <w:ins w:id="266" w:author="Penholder" w:date="2025-10-08T18:07:00Z">
        <w:r w:rsidR="003B21B5" w:rsidRPr="009826FC">
          <w:rPr>
            <w:sz w:val="22"/>
            <w:lang w:eastAsia="zh-CN"/>
          </w:rPr>
          <w:t>4</w:t>
        </w:r>
      </w:ins>
      <w:ins w:id="267" w:author="S2-2508353" w:date="2025-10-08T15:25:00Z">
        <w:r w:rsidRPr="009826FC">
          <w:rPr>
            <w:sz w:val="22"/>
            <w:lang w:eastAsia="zh-CN"/>
          </w:rPr>
          <w:t xml:space="preserve">: </w:t>
        </w:r>
        <w:del w:id="268" w:author="Penholder_2" w:date="2025-10-14T17:11:00Z">
          <w:r w:rsidRPr="009826FC" w:rsidDel="008379AB">
            <w:rPr>
              <w:sz w:val="22"/>
              <w:lang w:eastAsia="zh-CN"/>
            </w:rPr>
            <w:delText xml:space="preserve">For the sake of business success, </w:delText>
          </w:r>
        </w:del>
      </w:ins>
      <w:ins w:id="269" w:author="Penholder_2" w:date="2025-10-14T17:11:00Z">
        <w:del w:id="270" w:author="samsung" w:date="2025-10-15T14:14:00Z">
          <w:r w:rsidR="008379AB" w:rsidRPr="009826FC" w:rsidDel="00D278EC">
            <w:rPr>
              <w:sz w:val="22"/>
              <w:lang w:eastAsia="zh-CN"/>
            </w:rPr>
            <w:delText>I</w:delText>
          </w:r>
        </w:del>
      </w:ins>
      <w:ins w:id="271" w:author="S2-2508353" w:date="2025-10-08T15:25:00Z">
        <w:del w:id="272" w:author="samsung" w:date="2025-10-15T14:14:00Z">
          <w:r w:rsidRPr="009826FC" w:rsidDel="00D278EC">
            <w:rPr>
              <w:sz w:val="22"/>
              <w:lang w:eastAsia="zh-CN"/>
            </w:rPr>
            <w:delText>it is preferred to have less UE impacts in this WT</w:delText>
          </w:r>
        </w:del>
      </w:ins>
      <w:ins w:id="273" w:author="Penholder_2" w:date="2025-10-14T17:11:00Z">
        <w:del w:id="274" w:author="samsung" w:date="2025-10-15T14:14:00Z">
          <w:r w:rsidR="008379AB" w:rsidRPr="009826FC" w:rsidDel="00D278EC">
            <w:rPr>
              <w:sz w:val="22"/>
              <w:lang w:eastAsia="zh-CN"/>
            </w:rPr>
            <w:delText xml:space="preserve"> </w:delText>
          </w:r>
        </w:del>
      </w:ins>
      <w:ins w:id="275" w:author="samsung" w:date="2025-10-15T14:14:00Z">
        <w:r w:rsidR="00D278EC" w:rsidRPr="009826FC">
          <w:rPr>
            <w:sz w:val="22"/>
            <w:lang w:eastAsia="zh-CN"/>
          </w:rPr>
          <w:t>Void</w:t>
        </w:r>
      </w:ins>
      <w:ins w:id="276" w:author="Penholder_2" w:date="2025-10-14T17:11:00Z">
        <w:del w:id="277" w:author="samsung" w:date="2025-10-15T14:14:00Z">
          <w:r w:rsidR="008379AB" w:rsidRPr="009826FC" w:rsidDel="00D278EC">
            <w:rPr>
              <w:sz w:val="22"/>
              <w:lang w:eastAsia="zh-CN"/>
            </w:rPr>
            <w:delText>-&gt; can be considered a</w:delText>
          </w:r>
          <w:r w:rsidR="00650DC4" w:rsidRPr="009826FC" w:rsidDel="00D278EC">
            <w:rPr>
              <w:sz w:val="22"/>
              <w:lang w:eastAsia="zh-CN"/>
            </w:rPr>
            <w:delText xml:space="preserve">s a criteria during the </w:delText>
          </w:r>
        </w:del>
      </w:ins>
      <w:ins w:id="278" w:author="Penholder_2" w:date="2025-10-14T18:18:00Z">
        <w:del w:id="279" w:author="samsung" w:date="2025-10-15T14:14:00Z">
          <w:r w:rsidR="00650DC4" w:rsidRPr="009826FC" w:rsidDel="00D278EC">
            <w:rPr>
              <w:sz w:val="22"/>
              <w:lang w:eastAsia="zh-CN"/>
            </w:rPr>
            <w:delText>e</w:delText>
          </w:r>
        </w:del>
      </w:ins>
      <w:ins w:id="280" w:author="Penholder_2" w:date="2025-10-14T17:11:00Z">
        <w:del w:id="281" w:author="samsung" w:date="2025-10-15T14:14:00Z">
          <w:r w:rsidR="008379AB" w:rsidRPr="009826FC" w:rsidDel="00D278EC">
            <w:rPr>
              <w:sz w:val="22"/>
              <w:lang w:eastAsia="zh-CN"/>
            </w:rPr>
            <w:delText>v</w:delText>
          </w:r>
        </w:del>
      </w:ins>
      <w:ins w:id="282" w:author="Penholder_2" w:date="2025-10-14T17:12:00Z">
        <w:del w:id="283" w:author="samsung" w:date="2025-10-15T14:14:00Z">
          <w:r w:rsidR="008379AB" w:rsidRPr="009826FC" w:rsidDel="00D278EC">
            <w:rPr>
              <w:sz w:val="22"/>
              <w:lang w:eastAsia="zh-CN"/>
            </w:rPr>
            <w:delText>aluation</w:delText>
          </w:r>
        </w:del>
      </w:ins>
      <w:ins w:id="284" w:author="S2-2508353" w:date="2025-10-08T15:25:00Z">
        <w:del w:id="285" w:author="Penholder" w:date="2025-10-08T20:58:00Z">
          <w:r w:rsidRPr="009826FC" w:rsidDel="00642E15">
            <w:rPr>
              <w:sz w:val="22"/>
              <w:lang w:eastAsia="zh-CN"/>
            </w:rPr>
            <w:delText>.</w:delText>
          </w:r>
        </w:del>
      </w:ins>
    </w:p>
    <w:p w14:paraId="0727BA25" w14:textId="254D3C89" w:rsidR="003B21B5" w:rsidRPr="009826FC" w:rsidDel="00EB58E5" w:rsidRDefault="003B21B5" w:rsidP="005E43C0">
      <w:pPr>
        <w:pStyle w:val="NO"/>
        <w:rPr>
          <w:del w:id="286" w:author="Unknown"/>
          <w:sz w:val="22"/>
        </w:rPr>
      </w:pPr>
      <w:ins w:id="287" w:author="S2-2509110" w:date="2025-10-08T17:11:00Z">
        <w:r w:rsidRPr="009826FC">
          <w:rPr>
            <w:sz w:val="22"/>
          </w:rPr>
          <w:t xml:space="preserve">NOTE </w:t>
        </w:r>
      </w:ins>
      <w:ins w:id="288" w:author="Penholder" w:date="2025-10-08T18:07:00Z">
        <w:r w:rsidRPr="009826FC">
          <w:rPr>
            <w:sz w:val="22"/>
          </w:rPr>
          <w:t>5</w:t>
        </w:r>
      </w:ins>
      <w:ins w:id="289" w:author="Penholder_2" w:date="2025-10-14T18:28:00Z">
        <w:del w:id="290" w:author="samsung" w:date="2025-10-15T17:18:00Z">
          <w:r w:rsidR="005E43C0" w:rsidRPr="009826FC" w:rsidDel="00784C0A">
            <w:rPr>
              <w:sz w:val="22"/>
            </w:rPr>
            <w:delText>b</w:delText>
          </w:r>
        </w:del>
      </w:ins>
      <w:ins w:id="291" w:author="S2-2509110" w:date="2025-10-08T17:11:00Z">
        <w:r w:rsidRPr="009826FC">
          <w:rPr>
            <w:sz w:val="22"/>
          </w:rPr>
          <w:t>:</w:t>
        </w:r>
        <w:r w:rsidRPr="009826FC">
          <w:rPr>
            <w:sz w:val="22"/>
          </w:rPr>
          <w:tab/>
        </w:r>
        <w:del w:id="292" w:author="samsung" w:date="2025-10-15T18:25:00Z">
          <w:r w:rsidRPr="009826FC" w:rsidDel="00B621DD">
            <w:rPr>
              <w:sz w:val="22"/>
            </w:rPr>
            <w:delText>UE mobility and service continuity will also cover whether and how to support UE mobility</w:delText>
          </w:r>
        </w:del>
      </w:ins>
      <w:ins w:id="293" w:author="Penholder" w:date="2025-10-14T13:48:00Z">
        <w:del w:id="294" w:author="samsung" w:date="2025-10-15T18:25:00Z">
          <w:r w:rsidR="001209F4" w:rsidRPr="009826FC" w:rsidDel="00B621DD">
            <w:rPr>
              <w:sz w:val="22"/>
            </w:rPr>
            <w:delText>,</w:delText>
          </w:r>
        </w:del>
      </w:ins>
      <w:ins w:id="295" w:author="S2-2509110" w:date="2025-10-08T17:11:00Z">
        <w:del w:id="296" w:author="samsung" w:date="2025-10-15T18:25:00Z">
          <w:r w:rsidRPr="009826FC" w:rsidDel="00B621DD">
            <w:rPr>
              <w:sz w:val="22"/>
            </w:rPr>
            <w:delText xml:space="preserve"> and service continuity between 5G and 6G for localised service(s) that are provided through both 5G and 6G.</w:delText>
          </w:r>
        </w:del>
      </w:ins>
      <w:ins w:id="297" w:author="samsung" w:date="2025-10-15T18:25:00Z">
        <w:r w:rsidR="00B621DD" w:rsidRPr="009826FC">
          <w:rPr>
            <w:sz w:val="22"/>
          </w:rPr>
          <w:t>Void</w:t>
        </w:r>
      </w:ins>
    </w:p>
    <w:p w14:paraId="72FA703D" w14:textId="334BAF88" w:rsidR="00114747" w:rsidRPr="009826FC" w:rsidDel="00EA2010" w:rsidRDefault="00114747" w:rsidP="005E43C0">
      <w:pPr>
        <w:pStyle w:val="NO"/>
        <w:rPr>
          <w:del w:id="298" w:author="Penholder" w:date="2025-10-08T18:42:00Z"/>
          <w:sz w:val="22"/>
          <w:lang w:eastAsia="zh-CN"/>
        </w:rPr>
      </w:pPr>
    </w:p>
    <w:p w14:paraId="79882CBE" w14:textId="1068AF19" w:rsidR="00A6281A" w:rsidRPr="009826FC" w:rsidRDefault="00A6281A" w:rsidP="005E43C0">
      <w:pPr>
        <w:pStyle w:val="NO"/>
        <w:rPr>
          <w:ins w:id="299" w:author="Penholder" w:date="2025-10-08T18:42:00Z"/>
          <w:sz w:val="22"/>
          <w:lang w:eastAsia="zh-CN"/>
        </w:rPr>
      </w:pPr>
    </w:p>
    <w:p w14:paraId="267129DB" w14:textId="77777777" w:rsidR="00A6281A" w:rsidRPr="00A6281A" w:rsidRDefault="00A6281A" w:rsidP="00A6281A">
      <w:pPr>
        <w:ind w:left="2708" w:firstLine="132"/>
        <w:rPr>
          <w:rFonts w:ascii="Arial" w:hAnsi="Arial" w:cs="Arial"/>
          <w:color w:val="FF0000"/>
          <w:sz w:val="36"/>
          <w:szCs w:val="36"/>
        </w:rPr>
      </w:pPr>
      <w:r w:rsidRPr="00A6281A">
        <w:rPr>
          <w:rFonts w:ascii="Arial" w:hAnsi="Arial" w:cs="Arial"/>
          <w:color w:val="FF0000"/>
          <w:sz w:val="36"/>
          <w:szCs w:val="36"/>
        </w:rPr>
        <w:t>**** Second Change ****</w:t>
      </w:r>
    </w:p>
    <w:p w14:paraId="0946A4BB" w14:textId="112ED733" w:rsidR="00EA2010" w:rsidRPr="00EA2010" w:rsidRDefault="00EA2010" w:rsidP="00EA20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300" w:author="Penholder" w:date="2025-10-08T18:42:00Z"/>
          <w:rFonts w:ascii="Arial" w:hAnsi="Arial" w:cs="Arial"/>
          <w:sz w:val="32"/>
          <w:szCs w:val="18"/>
        </w:rPr>
      </w:pPr>
      <w:ins w:id="301" w:author="Penholder" w:date="2025-10-08T18:42:00Z">
        <w:r w:rsidRPr="00EA2010">
          <w:rPr>
            <w:rFonts w:ascii="Arial" w:hAnsi="Arial" w:cs="Arial"/>
            <w:sz w:val="32"/>
            <w:szCs w:val="18"/>
          </w:rPr>
          <w:t xml:space="preserve">5.X. </w:t>
        </w:r>
        <w:r w:rsidRPr="00EA2010">
          <w:rPr>
            <w:rFonts w:ascii="Arial" w:hAnsi="Arial"/>
            <w:sz w:val="36"/>
          </w:rPr>
          <w:t>Key Issue #X: Localized Service</w:t>
        </w:r>
      </w:ins>
      <w:ins w:id="302" w:author="Penholder" w:date="2025-10-08T21:13:00Z">
        <w:r w:rsidR="0057470E">
          <w:rPr>
            <w:rFonts w:ascii="Arial" w:hAnsi="Arial"/>
            <w:sz w:val="36"/>
          </w:rPr>
          <w:t xml:space="preserve"> Access</w:t>
        </w:r>
      </w:ins>
    </w:p>
    <w:p w14:paraId="762A3E1F" w14:textId="37C43616" w:rsidR="00EA2010" w:rsidRDefault="00EA2010" w:rsidP="00EA2010">
      <w:pPr>
        <w:rPr>
          <w:ins w:id="303" w:author="Penholder" w:date="2025-10-08T21:28:00Z"/>
          <w:lang w:eastAsia="zh-CN"/>
        </w:rPr>
      </w:pPr>
      <w:ins w:id="304" w:author="Penholder" w:date="2025-10-08T18:42:00Z">
        <w:r w:rsidRPr="00EA2010">
          <w:rPr>
            <w:lang w:eastAsia="zh-CN"/>
          </w:rPr>
          <w:t>To support the localized service access in 6G, the following are studied:</w:t>
        </w:r>
      </w:ins>
    </w:p>
    <w:p w14:paraId="7D5BADCD" w14:textId="66A99464" w:rsidR="00FD6E64" w:rsidRPr="00EA2010" w:rsidRDefault="00FD6E64" w:rsidP="00FD6E64">
      <w:pPr>
        <w:pStyle w:val="NO"/>
        <w:rPr>
          <w:ins w:id="305" w:author="Penholder" w:date="2025-10-08T18:42:00Z"/>
        </w:rPr>
      </w:pPr>
      <w:ins w:id="306" w:author="Penholder" w:date="2025-10-08T21:28:00Z">
        <w:r w:rsidRPr="0034004F">
          <w:rPr>
            <w:lang w:eastAsia="zh-CN"/>
          </w:rPr>
          <w:t xml:space="preserve">NOTE 1: Support for </w:t>
        </w:r>
        <w:r>
          <w:rPr>
            <w:lang w:eastAsia="zh-CN"/>
          </w:rPr>
          <w:t>access to L</w:t>
        </w:r>
        <w:r w:rsidRPr="0034004F">
          <w:rPr>
            <w:lang w:eastAsia="zh-CN"/>
          </w:rPr>
          <w:t xml:space="preserve">ocalized </w:t>
        </w:r>
        <w:r>
          <w:rPr>
            <w:lang w:eastAsia="zh-CN"/>
          </w:rPr>
          <w:t>S</w:t>
        </w:r>
        <w:r w:rsidRPr="0034004F">
          <w:rPr>
            <w:lang w:eastAsia="zh-CN"/>
          </w:rPr>
          <w:t>ervice</w:t>
        </w:r>
        <w:r>
          <w:rPr>
            <w:lang w:eastAsia="zh-CN"/>
          </w:rPr>
          <w:t>s</w:t>
        </w:r>
        <w:r w:rsidRPr="0034004F">
          <w:rPr>
            <w:lang w:eastAsia="zh-CN"/>
          </w:rPr>
          <w:t xml:space="preserve"> as defined in 5G is the starting point for the discussion on support of </w:t>
        </w:r>
        <w:r w:rsidRPr="003D208A">
          <w:rPr>
            <w:lang w:eastAsia="zh-CN"/>
          </w:rPr>
          <w:t xml:space="preserve">use cases and requirements on </w:t>
        </w:r>
        <w:r w:rsidRPr="0034004F">
          <w:rPr>
            <w:lang w:eastAsia="zh-CN"/>
          </w:rPr>
          <w:t>localized service access in 6G.</w:t>
        </w:r>
      </w:ins>
    </w:p>
    <w:p w14:paraId="36DF1029" w14:textId="6C5854CE" w:rsidR="00D7491F" w:rsidRDefault="00D7491F" w:rsidP="00D7491F">
      <w:pPr>
        <w:numPr>
          <w:ilvl w:val="0"/>
          <w:numId w:val="35"/>
        </w:numPr>
        <w:rPr>
          <w:ins w:id="307" w:author="Penholder" w:date="2025-10-14T13:42:00Z"/>
          <w:lang w:val="en-US" w:eastAsia="zh-CN"/>
        </w:rPr>
      </w:pPr>
      <w:ins w:id="308" w:author="Penholder" w:date="2025-10-14T13:42:00Z">
        <w:r>
          <w:rPr>
            <w:lang w:val="en-US" w:eastAsia="zh-CN"/>
          </w:rPr>
          <w:t>How to perform authenticati</w:t>
        </w:r>
        <w:r w:rsidR="00BE405D">
          <w:rPr>
            <w:lang w:val="en-US" w:eastAsia="zh-CN"/>
          </w:rPr>
          <w:t>on and authorization of the UE</w:t>
        </w:r>
      </w:ins>
    </w:p>
    <w:p w14:paraId="267BD82D" w14:textId="77777777" w:rsidR="00D7491F" w:rsidRPr="00C83F91" w:rsidRDefault="00D7491F" w:rsidP="00D7491F">
      <w:pPr>
        <w:pStyle w:val="NO"/>
        <w:rPr>
          <w:ins w:id="309" w:author="Penholder" w:date="2025-10-14T13:42:00Z"/>
          <w:rFonts w:ascii="Arial" w:hAnsi="Arial" w:cs="Arial"/>
          <w:color w:val="FF0000"/>
          <w:sz w:val="36"/>
          <w:szCs w:val="36"/>
        </w:rPr>
      </w:pPr>
      <w:ins w:id="310" w:author="Penholder" w:date="2025-10-14T13:42:00Z">
        <w:r>
          <w:rPr>
            <w:lang w:val="en-US" w:eastAsia="zh-CN"/>
          </w:rPr>
          <w:t>NOTE 2: Authorization, authentication aspects need to be coordinated with SA3</w:t>
        </w:r>
      </w:ins>
    </w:p>
    <w:p w14:paraId="17DA9A76" w14:textId="5D8D0438" w:rsidR="001165D7" w:rsidRDefault="001165D7" w:rsidP="00EB47CA">
      <w:pPr>
        <w:numPr>
          <w:ilvl w:val="0"/>
          <w:numId w:val="35"/>
        </w:numPr>
        <w:rPr>
          <w:ins w:id="311" w:author="Penholder" w:date="2025-10-08T21:18:00Z"/>
          <w:lang w:val="en-US" w:eastAsia="zh-CN"/>
        </w:rPr>
      </w:pPr>
      <w:ins w:id="312" w:author="Penholder" w:date="2025-10-08T21:11:00Z">
        <w:r w:rsidRPr="001165D7">
          <w:rPr>
            <w:lang w:val="en-US" w:eastAsia="zh-CN"/>
          </w:rPr>
          <w:t xml:space="preserve">Whether and how to </w:t>
        </w:r>
      </w:ins>
      <w:ins w:id="313" w:author="Penholder" w:date="2025-10-16T09:05:00Z">
        <w:r w:rsidR="00451D8B" w:rsidRPr="0049134E">
          <w:rPr>
            <w:highlight w:val="yellow"/>
          </w:rPr>
          <w:t xml:space="preserve">identify any potential areas of </w:t>
        </w:r>
        <w:r w:rsidR="00451D8B">
          <w:rPr>
            <w:highlight w:val="yellow"/>
          </w:rPr>
          <w:t xml:space="preserve">improvements or </w:t>
        </w:r>
        <w:r w:rsidR="00451D8B" w:rsidRPr="0049134E">
          <w:rPr>
            <w:highlight w:val="yellow"/>
          </w:rPr>
          <w:t>simplification</w:t>
        </w:r>
        <w:r w:rsidR="00451D8B" w:rsidRPr="001165D7">
          <w:rPr>
            <w:lang w:val="en-US" w:eastAsia="zh-CN"/>
          </w:rPr>
          <w:t xml:space="preserve"> </w:t>
        </w:r>
        <w:r w:rsidR="00451D8B">
          <w:rPr>
            <w:lang w:val="en-US" w:eastAsia="zh-CN"/>
          </w:rPr>
          <w:t xml:space="preserve">to </w:t>
        </w:r>
      </w:ins>
      <w:ins w:id="314" w:author="Penholder" w:date="2025-10-08T21:11:00Z">
        <w:r w:rsidRPr="001165D7">
          <w:rPr>
            <w:lang w:val="en-US" w:eastAsia="zh-CN"/>
          </w:rPr>
          <w:t>support the UE to perform discovery and selection of a network providing localized service access</w:t>
        </w:r>
      </w:ins>
    </w:p>
    <w:p w14:paraId="1903B645" w14:textId="34A4F1DA" w:rsidR="00E90DFD" w:rsidRDefault="004C0F65" w:rsidP="00E90DFD">
      <w:pPr>
        <w:numPr>
          <w:ilvl w:val="0"/>
          <w:numId w:val="35"/>
        </w:numPr>
        <w:rPr>
          <w:ins w:id="315" w:author="Penholder" w:date="2025-10-08T21:33:00Z"/>
          <w:lang w:val="en-US" w:eastAsia="zh-CN"/>
        </w:rPr>
      </w:pPr>
      <w:ins w:id="316" w:author="samsung" w:date="2025-10-13T14:57:00Z">
        <w:del w:id="317" w:author="Penholder" w:date="2025-10-14T13:41:00Z">
          <w:r w:rsidDel="00D7491F">
            <w:rPr>
              <w:lang w:val="en-US" w:eastAsia="zh-CN"/>
            </w:rPr>
            <w:delText xml:space="preserve">specific network providing </w:delText>
          </w:r>
        </w:del>
      </w:ins>
      <w:ins w:id="318" w:author="Penholder" w:date="2025-10-08T21:30:00Z">
        <w:r w:rsidR="00A011A0">
          <w:rPr>
            <w:lang w:val="en-US" w:eastAsia="zh-CN"/>
          </w:rPr>
          <w:t>Whether and how to support UE mobility and/or</w:t>
        </w:r>
        <w:r w:rsidR="009D6EA8">
          <w:rPr>
            <w:lang w:val="en-US" w:eastAsia="zh-CN"/>
          </w:rPr>
          <w:t xml:space="preserve"> service continuity </w:t>
        </w:r>
      </w:ins>
      <w:ins w:id="319" w:author="Penholder" w:date="2025-10-08T21:32:00Z">
        <w:r w:rsidR="009D6EA8">
          <w:rPr>
            <w:lang w:val="en-US" w:eastAsia="zh-CN"/>
          </w:rPr>
          <w:t xml:space="preserve">for UE, </w:t>
        </w:r>
      </w:ins>
      <w:ins w:id="320" w:author="Penholder" w:date="2025-10-08T21:33:00Z">
        <w:r w:rsidR="009D6EA8">
          <w:rPr>
            <w:lang w:val="en-US" w:eastAsia="zh-CN"/>
          </w:rPr>
          <w:t xml:space="preserve">between PLMN and the network providing localized </w:t>
        </w:r>
        <w:r w:rsidR="00267CED">
          <w:rPr>
            <w:lang w:val="en-US" w:eastAsia="zh-CN"/>
          </w:rPr>
          <w:t>service access, and between two networks providing localized service</w:t>
        </w:r>
      </w:ins>
      <w:ins w:id="321" w:author="Penholder" w:date="2025-10-08T22:46:00Z">
        <w:r w:rsidR="001E5DC5">
          <w:rPr>
            <w:lang w:val="en-US" w:eastAsia="zh-CN"/>
          </w:rPr>
          <w:t xml:space="preserve"> access</w:t>
        </w:r>
      </w:ins>
      <w:ins w:id="322" w:author="Penholder" w:date="2025-10-08T21:33:00Z">
        <w:r w:rsidR="00267CED">
          <w:rPr>
            <w:lang w:val="en-US" w:eastAsia="zh-CN"/>
          </w:rPr>
          <w:t xml:space="preserve">, which may </w:t>
        </w:r>
      </w:ins>
      <w:ins w:id="323" w:author="Penholder" w:date="2025-10-08T21:34:00Z">
        <w:r w:rsidR="00267CED">
          <w:rPr>
            <w:lang w:val="en-US" w:eastAsia="zh-CN"/>
          </w:rPr>
          <w:t>further</w:t>
        </w:r>
      </w:ins>
      <w:ins w:id="324" w:author="Penholder" w:date="2025-10-08T21:33:00Z">
        <w:r w:rsidR="00267CED">
          <w:rPr>
            <w:lang w:val="en-US" w:eastAsia="zh-CN"/>
          </w:rPr>
          <w:t xml:space="preserve"> include:</w:t>
        </w:r>
      </w:ins>
    </w:p>
    <w:p w14:paraId="1011F65A" w14:textId="09272D9C" w:rsidR="00267CED" w:rsidRDefault="00267CED" w:rsidP="00267CED">
      <w:pPr>
        <w:numPr>
          <w:ilvl w:val="1"/>
          <w:numId w:val="35"/>
        </w:numPr>
        <w:rPr>
          <w:ins w:id="325" w:author="Penholder" w:date="2025-10-08T21:34:00Z"/>
          <w:lang w:val="en-US" w:eastAsia="zh-CN"/>
        </w:rPr>
      </w:pPr>
      <w:ins w:id="326" w:author="Penholder" w:date="2025-10-08T21:34:00Z">
        <w:r>
          <w:rPr>
            <w:lang w:val="en-US" w:eastAsia="zh-CN"/>
          </w:rPr>
          <w:t xml:space="preserve">Study whether and how to enable the UE access </w:t>
        </w:r>
      </w:ins>
      <w:ins w:id="327" w:author="samsung" w:date="2025-10-13T14:50:00Z">
        <w:r w:rsidR="00687BC3">
          <w:rPr>
            <w:lang w:val="en-US" w:eastAsia="zh-CN"/>
          </w:rPr>
          <w:t xml:space="preserve">to </w:t>
        </w:r>
      </w:ins>
      <w:ins w:id="328" w:author="Penholder" w:date="2025-10-08T21:34:00Z">
        <w:r>
          <w:rPr>
            <w:lang w:val="en-US" w:eastAsia="zh-CN"/>
          </w:rPr>
          <w:t xml:space="preserve">the </w:t>
        </w:r>
        <w:del w:id="329" w:author="samsung" w:date="2025-10-13T14:50:00Z">
          <w:r w:rsidDel="00687BC3">
            <w:rPr>
              <w:lang w:val="en-US" w:eastAsia="zh-CN"/>
            </w:rPr>
            <w:delText xml:space="preserve">specific </w:delText>
          </w:r>
        </w:del>
        <w:r>
          <w:rPr>
            <w:lang w:val="en-US" w:eastAsia="zh-CN"/>
          </w:rPr>
          <w:t>service</w:t>
        </w:r>
      </w:ins>
      <w:ins w:id="330" w:author="Penholder" w:date="2025-10-08T21:40:00Z">
        <w:r w:rsidR="00D855A3">
          <w:rPr>
            <w:lang w:val="en-US" w:eastAsia="zh-CN"/>
          </w:rPr>
          <w:t xml:space="preserve"> (UE was accessing in the </w:t>
        </w:r>
      </w:ins>
      <w:ins w:id="331" w:author="samsung" w:date="2025-10-13T14:52:00Z">
        <w:r w:rsidR="00687BC3">
          <w:rPr>
            <w:lang w:val="en-US" w:eastAsia="zh-CN"/>
          </w:rPr>
          <w:t>initial</w:t>
        </w:r>
      </w:ins>
      <w:ins w:id="332" w:author="Penholder" w:date="2025-10-08T21:40:00Z">
        <w:del w:id="333" w:author="samsung" w:date="2025-10-13T14:52:00Z">
          <w:r w:rsidR="00D855A3" w:rsidDel="00687BC3">
            <w:rPr>
              <w:lang w:val="en-US" w:eastAsia="zh-CN"/>
            </w:rPr>
            <w:delText>original</w:delText>
          </w:r>
        </w:del>
        <w:r w:rsidR="00D855A3">
          <w:rPr>
            <w:lang w:val="en-US" w:eastAsia="zh-CN"/>
          </w:rPr>
          <w:t xml:space="preserve"> network)</w:t>
        </w:r>
      </w:ins>
      <w:ins w:id="334" w:author="Penholder" w:date="2025-10-08T21:34:00Z">
        <w:r>
          <w:rPr>
            <w:lang w:val="en-US" w:eastAsia="zh-CN"/>
          </w:rPr>
          <w:t xml:space="preserve">, after leaving the initial network providing </w:t>
        </w:r>
        <w:del w:id="335" w:author="samsung" w:date="2025-10-13T14:52:00Z">
          <w:r w:rsidDel="00687BC3">
            <w:rPr>
              <w:lang w:val="en-US" w:eastAsia="zh-CN"/>
            </w:rPr>
            <w:delText>localized</w:delText>
          </w:r>
        </w:del>
      </w:ins>
      <w:ins w:id="336" w:author="samsung" w:date="2025-10-13T14:52:00Z">
        <w:r w:rsidR="00687BC3">
          <w:rPr>
            <w:lang w:val="en-US" w:eastAsia="zh-CN"/>
          </w:rPr>
          <w:t>that</w:t>
        </w:r>
      </w:ins>
      <w:ins w:id="337" w:author="Penholder" w:date="2025-10-08T21:34:00Z">
        <w:r>
          <w:rPr>
            <w:lang w:val="en-US" w:eastAsia="zh-CN"/>
          </w:rPr>
          <w:t xml:space="preserve"> service</w:t>
        </w:r>
      </w:ins>
      <w:ins w:id="338" w:author="Penholder" w:date="2025-10-08T22:47:00Z">
        <w:r w:rsidR="001E5DC5">
          <w:rPr>
            <w:lang w:val="en-US" w:eastAsia="zh-CN"/>
          </w:rPr>
          <w:t xml:space="preserve"> </w:t>
        </w:r>
        <w:del w:id="339" w:author="samsung" w:date="2025-10-13T14:52:00Z">
          <w:r w:rsidR="001E5DC5" w:rsidDel="00687BC3">
            <w:rPr>
              <w:lang w:val="en-US" w:eastAsia="zh-CN"/>
            </w:rPr>
            <w:delText>access</w:delText>
          </w:r>
        </w:del>
      </w:ins>
    </w:p>
    <w:p w14:paraId="75060E1B" w14:textId="362E7FA2" w:rsidR="00267CED" w:rsidRDefault="00EB6077" w:rsidP="00267CED">
      <w:pPr>
        <w:numPr>
          <w:ilvl w:val="1"/>
          <w:numId w:val="35"/>
        </w:numPr>
        <w:rPr>
          <w:ins w:id="340" w:author="samsung" w:date="2025-10-13T15:25:00Z"/>
          <w:lang w:val="en-US" w:eastAsia="zh-CN"/>
        </w:rPr>
      </w:pPr>
      <w:ins w:id="341" w:author="Penholder" w:date="2025-10-08T21:35:00Z">
        <w:r>
          <w:rPr>
            <w:lang w:val="en-US" w:eastAsia="zh-CN"/>
          </w:rPr>
          <w:t xml:space="preserve">Study </w:t>
        </w:r>
      </w:ins>
      <w:ins w:id="342" w:author="Penholder" w:date="2025-10-08T21:36:00Z">
        <w:r w:rsidR="00CD71C6">
          <w:rPr>
            <w:lang w:val="en-US" w:eastAsia="zh-CN"/>
          </w:rPr>
          <w:t xml:space="preserve">what may trigger the </w:t>
        </w:r>
      </w:ins>
      <w:ins w:id="343" w:author="Penholder" w:date="2025-10-08T21:35:00Z">
        <w:r>
          <w:rPr>
            <w:lang w:val="en-US" w:eastAsia="zh-CN"/>
          </w:rPr>
          <w:t xml:space="preserve">UE to leave the </w:t>
        </w:r>
      </w:ins>
      <w:ins w:id="344" w:author="Penholder" w:date="2025-10-08T21:37:00Z">
        <w:r w:rsidR="00230B3B">
          <w:rPr>
            <w:lang w:val="en-US" w:eastAsia="zh-CN"/>
          </w:rPr>
          <w:t>network providing localized service</w:t>
        </w:r>
      </w:ins>
      <w:ins w:id="345" w:author="Penholder" w:date="2025-10-08T22:47:00Z">
        <w:r w:rsidR="001E5DC5">
          <w:rPr>
            <w:lang w:val="en-US" w:eastAsia="zh-CN"/>
          </w:rPr>
          <w:t xml:space="preserve"> access</w:t>
        </w:r>
      </w:ins>
      <w:ins w:id="346" w:author="Penholder" w:date="2025-10-08T21:37:00Z">
        <w:r w:rsidR="00230B3B">
          <w:rPr>
            <w:lang w:val="en-US" w:eastAsia="zh-CN"/>
          </w:rPr>
          <w:t xml:space="preserve"> towards another network or vice versa (e.g.</w:t>
        </w:r>
      </w:ins>
      <w:ins w:id="347" w:author="Penholder" w:date="2025-10-08T21:35:00Z">
        <w:r>
          <w:rPr>
            <w:lang w:val="en-US" w:eastAsia="zh-CN"/>
          </w:rPr>
          <w:t xml:space="preserve"> </w:t>
        </w:r>
      </w:ins>
      <w:ins w:id="348" w:author="Penholder" w:date="2025-10-08T21:37:00Z">
        <w:r w:rsidR="00230B3B">
          <w:rPr>
            <w:lang w:val="en-US" w:eastAsia="zh-CN"/>
          </w:rPr>
          <w:t>failure of network providing localized service</w:t>
        </w:r>
      </w:ins>
      <w:ins w:id="349" w:author="Penholder" w:date="2025-10-08T22:47:00Z">
        <w:r w:rsidR="001E5DC5">
          <w:rPr>
            <w:lang w:val="en-US" w:eastAsia="zh-CN"/>
          </w:rPr>
          <w:t xml:space="preserve"> access</w:t>
        </w:r>
      </w:ins>
      <w:ins w:id="350" w:author="Penholder" w:date="2025-10-08T21:37:00Z">
        <w:r w:rsidR="00230B3B">
          <w:rPr>
            <w:lang w:val="en-US" w:eastAsia="zh-CN"/>
          </w:rPr>
          <w:t>)</w:t>
        </w:r>
      </w:ins>
    </w:p>
    <w:p w14:paraId="5688D103" w14:textId="77777777" w:rsidR="001124AE" w:rsidRDefault="001124AE" w:rsidP="001124AE">
      <w:pPr>
        <w:pStyle w:val="NO"/>
        <w:ind w:left="720" w:firstLine="0"/>
        <w:rPr>
          <w:ins w:id="351" w:author="Penholder" w:date="2025-10-14T13:43:00Z"/>
        </w:rPr>
      </w:pPr>
      <w:ins w:id="352" w:author="Penholder" w:date="2025-10-14T13:43:00Z">
        <w:r w:rsidRPr="001124AE">
          <w:t>NOTE 3: Localized service access can be provided by a part of a PLMN as well [9176, 9013]</w:t>
        </w:r>
        <w:r>
          <w:t xml:space="preserve"> </w:t>
        </w:r>
      </w:ins>
    </w:p>
    <w:p w14:paraId="182D400C" w14:textId="25DAD0CB" w:rsidR="00552641" w:rsidDel="00D7491F" w:rsidRDefault="00552641" w:rsidP="001124AE">
      <w:pPr>
        <w:pStyle w:val="NO"/>
        <w:rPr>
          <w:ins w:id="353" w:author="samsung" w:date="2025-10-13T15:25:00Z"/>
          <w:del w:id="354" w:author="Penholder" w:date="2025-10-14T13:42:00Z"/>
        </w:rPr>
      </w:pPr>
      <w:ins w:id="355" w:author="samsung" w:date="2025-10-13T15:25:00Z">
        <w:del w:id="356" w:author="Penholder" w:date="2025-10-14T13:43:00Z">
          <w:r w:rsidDel="001124AE">
            <w:lastRenderedPageBreak/>
            <w:delText>NOTE 3: The network providing localized service access can also be a PLMN or a part of a PLMN</w:delText>
          </w:r>
        </w:del>
      </w:ins>
    </w:p>
    <w:p w14:paraId="4FA684C9" w14:textId="63A04D07" w:rsidR="0057470E" w:rsidRPr="001165D7" w:rsidDel="008E2452" w:rsidRDefault="008B21D4" w:rsidP="00F22A69">
      <w:pPr>
        <w:numPr>
          <w:ilvl w:val="0"/>
          <w:numId w:val="35"/>
        </w:numPr>
        <w:rPr>
          <w:ins w:id="357" w:author="Penholder" w:date="2025-10-08T21:11:00Z"/>
          <w:del w:id="358" w:author="samsung" w:date="2025-10-13T15:35:00Z"/>
          <w:lang w:val="en-US" w:eastAsia="zh-CN"/>
        </w:rPr>
      </w:pPr>
      <w:ins w:id="359" w:author="Penholder" w:date="2025-10-08T21:45:00Z">
        <w:del w:id="360" w:author="samsung" w:date="2025-10-13T15:35:00Z">
          <w:r w:rsidDel="008E2452">
            <w:rPr>
              <w:lang w:val="en-US" w:eastAsia="zh-CN"/>
            </w:rPr>
            <w:delText>Whether and how to ensure</w:delText>
          </w:r>
        </w:del>
      </w:ins>
      <w:ins w:id="361" w:author="Penholder" w:date="2025-10-08T21:46:00Z">
        <w:del w:id="362" w:author="samsung" w:date="2025-10-13T15:35:00Z">
          <w:r w:rsidDel="008E2452">
            <w:rPr>
              <w:lang w:val="en-US" w:eastAsia="zh-CN"/>
            </w:rPr>
            <w:delText>/enable</w:delText>
          </w:r>
        </w:del>
      </w:ins>
      <w:ins w:id="363" w:author="Penholder" w:date="2025-10-08T21:45:00Z">
        <w:del w:id="364" w:author="samsung" w:date="2025-10-13T15:35:00Z">
          <w:r w:rsidDel="008E2452">
            <w:rPr>
              <w:lang w:val="en-US" w:eastAsia="zh-CN"/>
            </w:rPr>
            <w:delText xml:space="preserve"> the UE control (e</w:delText>
          </w:r>
        </w:del>
      </w:ins>
      <w:ins w:id="365" w:author="Penholder" w:date="2025-10-08T21:46:00Z">
        <w:del w:id="366" w:author="samsung" w:date="2025-10-13T15:35:00Z">
          <w:r w:rsidDel="008E2452">
            <w:rPr>
              <w:lang w:val="en-US" w:eastAsia="zh-CN"/>
            </w:rPr>
            <w:delText xml:space="preserve">.g. authentication of the UEs, access, mobility, session management of the UE) is performed by the NFs present locally in the </w:delText>
          </w:r>
        </w:del>
      </w:ins>
      <w:ins w:id="367" w:author="Penholder" w:date="2025-10-08T21:47:00Z">
        <w:del w:id="368" w:author="samsung" w:date="2025-10-13T15:35:00Z">
          <w:r w:rsidR="00F22A69" w:rsidDel="008E2452">
            <w:rPr>
              <w:lang w:val="en-US" w:eastAsia="zh-CN"/>
            </w:rPr>
            <w:delText>network providing localized service access.</w:delText>
          </w:r>
        </w:del>
      </w:ins>
    </w:p>
    <w:p w14:paraId="1407C3D8" w14:textId="084433EE" w:rsidR="001165D7" w:rsidDel="001165D7" w:rsidRDefault="001165D7" w:rsidP="001165D7">
      <w:pPr>
        <w:rPr>
          <w:ins w:id="369" w:author="Penholder" w:date="2025-10-08T18:42:00Z"/>
          <w:del w:id="370" w:author="S2-2509110" w:date="2025-10-08T21:11:00Z"/>
          <w:lang w:val="en-US" w:eastAsia="zh-CN"/>
        </w:rPr>
      </w:pPr>
    </w:p>
    <w:p w14:paraId="0AD334DE" w14:textId="133732CB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29" w:author="S2-2509050" w:date="2025-10-08T23:03:00Z" w:initials="NM">
    <w:p w14:paraId="183F1738" w14:textId="3CE0E42C" w:rsidR="00ED5AA0" w:rsidRDefault="00ED5AA0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Term as used in 23.501 specifically the Annex N title</w:t>
      </w:r>
    </w:p>
  </w:comment>
  <w:comment w:id="147" w:author="Penholder" w:date="2025-10-16T09:21:00Z" w:initials="s">
    <w:p w14:paraId="091511CB" w14:textId="3D5D04CB" w:rsidR="00671A3B" w:rsidRDefault="00671A3B">
      <w:pPr>
        <w:pStyle w:val="CommentText"/>
      </w:pPr>
      <w:r>
        <w:rPr>
          <w:rStyle w:val="CommentReference"/>
        </w:rPr>
        <w:annotationRef/>
      </w:r>
      <w:r>
        <w:t>Access to Localized Services in 5G is based on SNPN/PNI-NPN.</w:t>
      </w:r>
    </w:p>
  </w:comment>
  <w:comment w:id="194" w:author="Penholder" w:date="2025-10-16T09:21:00Z" w:initials="s">
    <w:p w14:paraId="10794AC2" w14:textId="6058EC34" w:rsidR="00671A3B" w:rsidRDefault="00671A3B">
      <w:pPr>
        <w:pStyle w:val="CommentText"/>
      </w:pPr>
      <w:r>
        <w:rPr>
          <w:rStyle w:val="CommentReference"/>
        </w:rPr>
        <w:annotationRef/>
      </w:r>
      <w:r>
        <w:t>There were comments on service continuity by LG and other companies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83F1738" w15:done="0"/>
  <w15:commentEx w15:paraId="091511CB" w15:done="0"/>
  <w15:commentEx w15:paraId="10794AC2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D2258" w14:textId="77777777" w:rsidR="00526E49" w:rsidRDefault="00526E49">
      <w:r>
        <w:separator/>
      </w:r>
    </w:p>
  </w:endnote>
  <w:endnote w:type="continuationSeparator" w:id="0">
    <w:p w14:paraId="2A1B1889" w14:textId="77777777" w:rsidR="00526E49" w:rsidRDefault="00526E49">
      <w:r>
        <w:continuationSeparator/>
      </w:r>
    </w:p>
  </w:endnote>
  <w:endnote w:type="continuationNotice" w:id="1">
    <w:p w14:paraId="5E6C9819" w14:textId="77777777" w:rsidR="00526E49" w:rsidRDefault="00526E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DEED2F" w14:textId="77777777" w:rsidR="00526E49" w:rsidRDefault="00526E49">
      <w:r>
        <w:separator/>
      </w:r>
    </w:p>
  </w:footnote>
  <w:footnote w:type="continuationSeparator" w:id="0">
    <w:p w14:paraId="06E9DB34" w14:textId="77777777" w:rsidR="00526E49" w:rsidRDefault="00526E49">
      <w:r>
        <w:continuationSeparator/>
      </w:r>
    </w:p>
  </w:footnote>
  <w:footnote w:type="continuationNotice" w:id="1">
    <w:p w14:paraId="74E02894" w14:textId="77777777" w:rsidR="00526E49" w:rsidRDefault="00526E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4C1106"/>
    <w:multiLevelType w:val="hybridMultilevel"/>
    <w:tmpl w:val="8F705672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2731DA"/>
    <w:multiLevelType w:val="hybridMultilevel"/>
    <w:tmpl w:val="5728EA48"/>
    <w:lvl w:ilvl="0" w:tplc="0F6879B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406715"/>
    <w:multiLevelType w:val="hybridMultilevel"/>
    <w:tmpl w:val="AF3E4FDC"/>
    <w:lvl w:ilvl="0" w:tplc="0F6879B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E41C8"/>
    <w:multiLevelType w:val="hybridMultilevel"/>
    <w:tmpl w:val="A9AE2556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1DA5C55"/>
    <w:multiLevelType w:val="hybridMultilevel"/>
    <w:tmpl w:val="315027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C0621"/>
    <w:multiLevelType w:val="hybridMultilevel"/>
    <w:tmpl w:val="CA40AFA8"/>
    <w:lvl w:ilvl="0" w:tplc="5652FF3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59D247D"/>
    <w:multiLevelType w:val="hybridMultilevel"/>
    <w:tmpl w:val="EDE88F6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D171392"/>
    <w:multiLevelType w:val="hybridMultilevel"/>
    <w:tmpl w:val="17E880D6"/>
    <w:lvl w:ilvl="0" w:tplc="0E483BC4">
      <w:start w:val="2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D43C63"/>
    <w:multiLevelType w:val="multilevel"/>
    <w:tmpl w:val="DE5272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2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7" w15:restartNumberingAfterBreak="0">
    <w:nsid w:val="348E75CE"/>
    <w:multiLevelType w:val="hybridMultilevel"/>
    <w:tmpl w:val="6428ADEE"/>
    <w:lvl w:ilvl="0" w:tplc="BBCE7F5A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9C566D"/>
    <w:multiLevelType w:val="hybridMultilevel"/>
    <w:tmpl w:val="E0B87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36694F"/>
    <w:multiLevelType w:val="hybridMultilevel"/>
    <w:tmpl w:val="3316619A"/>
    <w:lvl w:ilvl="0" w:tplc="EC32BB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5B2899"/>
    <w:multiLevelType w:val="hybridMultilevel"/>
    <w:tmpl w:val="EB06F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46326"/>
    <w:multiLevelType w:val="hybridMultilevel"/>
    <w:tmpl w:val="CEAA0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A2BFFC">
      <w:start w:val="1"/>
      <w:numFmt w:val="lowerLetter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93568"/>
    <w:multiLevelType w:val="hybridMultilevel"/>
    <w:tmpl w:val="ACD2897A"/>
    <w:lvl w:ilvl="0" w:tplc="F51029D2">
      <w:start w:val="1"/>
      <w:numFmt w:val="decimal"/>
      <w:lvlText w:val="%1."/>
      <w:lvlJc w:val="left"/>
      <w:pPr>
        <w:ind w:left="720" w:hanging="360"/>
      </w:p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257319"/>
    <w:multiLevelType w:val="hybridMultilevel"/>
    <w:tmpl w:val="9A9A7020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20578B1"/>
    <w:multiLevelType w:val="hybridMultilevel"/>
    <w:tmpl w:val="F71EE572"/>
    <w:lvl w:ilvl="0" w:tplc="3536EB4C">
      <w:start w:val="3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34212E"/>
    <w:multiLevelType w:val="hybridMultilevel"/>
    <w:tmpl w:val="15AE3322"/>
    <w:lvl w:ilvl="0" w:tplc="4BC2E39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36802D7"/>
    <w:multiLevelType w:val="hybridMultilevel"/>
    <w:tmpl w:val="60307554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3CB6AAB"/>
    <w:multiLevelType w:val="hybridMultilevel"/>
    <w:tmpl w:val="E9DE6FD8"/>
    <w:lvl w:ilvl="0" w:tplc="07407A4A">
      <w:start w:val="8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50854EF"/>
    <w:multiLevelType w:val="hybridMultilevel"/>
    <w:tmpl w:val="E0B87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19F6829"/>
    <w:multiLevelType w:val="hybridMultilevel"/>
    <w:tmpl w:val="3904C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6BDB004C"/>
    <w:multiLevelType w:val="hybridMultilevel"/>
    <w:tmpl w:val="D46A87B0"/>
    <w:lvl w:ilvl="0" w:tplc="4CFA60A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66618"/>
    <w:multiLevelType w:val="multilevel"/>
    <w:tmpl w:val="EB1E89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34" w15:restartNumberingAfterBreak="0">
    <w:nsid w:val="70EE33EB"/>
    <w:multiLevelType w:val="hybridMultilevel"/>
    <w:tmpl w:val="0B66ADB4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2DD5996"/>
    <w:multiLevelType w:val="hybridMultilevel"/>
    <w:tmpl w:val="541E8FE0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  <w:b/>
      </w:rPr>
    </w:lvl>
    <w:lvl w:ilvl="2" w:tplc="D43EDD00">
      <w:start w:val="6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974687"/>
    <w:multiLevelType w:val="hybridMultilevel"/>
    <w:tmpl w:val="F6D27268"/>
    <w:lvl w:ilvl="0" w:tplc="07407A4A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B370C0"/>
    <w:multiLevelType w:val="hybridMultilevel"/>
    <w:tmpl w:val="CAE0B0B8"/>
    <w:lvl w:ilvl="0" w:tplc="42C02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504708"/>
    <w:multiLevelType w:val="hybridMultilevel"/>
    <w:tmpl w:val="A8A44C66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  <w:b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8"/>
  </w:num>
  <w:num w:numId="6">
    <w:abstractNumId w:val="5"/>
  </w:num>
  <w:num w:numId="7">
    <w:abstractNumId w:val="31"/>
  </w:num>
  <w:num w:numId="8">
    <w:abstractNumId w:val="35"/>
  </w:num>
  <w:num w:numId="9">
    <w:abstractNumId w:val="29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  <w:num w:numId="13">
    <w:abstractNumId w:val="37"/>
  </w:num>
  <w:num w:numId="14">
    <w:abstractNumId w:val="27"/>
  </w:num>
  <w:num w:numId="15">
    <w:abstractNumId w:val="9"/>
  </w:num>
  <w:num w:numId="16">
    <w:abstractNumId w:val="3"/>
  </w:num>
  <w:num w:numId="17">
    <w:abstractNumId w:val="11"/>
  </w:num>
  <w:num w:numId="18">
    <w:abstractNumId w:val="34"/>
  </w:num>
  <w:num w:numId="19">
    <w:abstractNumId w:val="26"/>
  </w:num>
  <w:num w:numId="20">
    <w:abstractNumId w:val="7"/>
  </w:num>
  <w:num w:numId="21">
    <w:abstractNumId w:val="23"/>
  </w:num>
  <w:num w:numId="22">
    <w:abstractNumId w:val="39"/>
  </w:num>
  <w:num w:numId="23">
    <w:abstractNumId w:val="14"/>
  </w:num>
  <w:num w:numId="24">
    <w:abstractNumId w:val="25"/>
  </w:num>
  <w:num w:numId="25">
    <w:abstractNumId w:val="32"/>
  </w:num>
  <w:num w:numId="26">
    <w:abstractNumId w:val="36"/>
  </w:num>
  <w:num w:numId="27">
    <w:abstractNumId w:val="16"/>
  </w:num>
  <w:num w:numId="28">
    <w:abstractNumId w:val="33"/>
  </w:num>
  <w:num w:numId="29">
    <w:abstractNumId w:val="28"/>
  </w:num>
  <w:num w:numId="30">
    <w:abstractNumId w:val="13"/>
  </w:num>
  <w:num w:numId="31">
    <w:abstractNumId w:val="20"/>
  </w:num>
  <w:num w:numId="32">
    <w:abstractNumId w:val="17"/>
  </w:num>
  <w:num w:numId="33">
    <w:abstractNumId w:val="21"/>
  </w:num>
  <w:num w:numId="34">
    <w:abstractNumId w:val="15"/>
  </w:num>
  <w:num w:numId="35">
    <w:abstractNumId w:val="30"/>
  </w:num>
  <w:num w:numId="36">
    <w:abstractNumId w:val="38"/>
  </w:num>
  <w:num w:numId="37">
    <w:abstractNumId w:val="24"/>
  </w:num>
  <w:num w:numId="38">
    <w:abstractNumId w:val="12"/>
  </w:num>
  <w:num w:numId="39">
    <w:abstractNumId w:val="22"/>
  </w:num>
  <w:num w:numId="40">
    <w:abstractNumId w:val="18"/>
  </w:num>
  <w:num w:numId="41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nholder">
    <w15:presenceInfo w15:providerId="None" w15:userId="Penholder"/>
  </w15:person>
  <w15:person w15:author="samsung">
    <w15:presenceInfo w15:providerId="None" w15:userId="samsung"/>
  </w15:person>
  <w15:person w15:author="S2-2509050">
    <w15:presenceInfo w15:providerId="None" w15:userId="S2-2509050"/>
  </w15:person>
  <w15:person w15:author="Penholder_2">
    <w15:presenceInfo w15:providerId="None" w15:userId="Penholder_2"/>
  </w15:person>
  <w15:person w15:author="S2-2508910">
    <w15:presenceInfo w15:providerId="None" w15:userId="S2-2508910"/>
  </w15:person>
  <w15:person w15:author="Samsung_7">
    <w15:presenceInfo w15:providerId="None" w15:userId="Samsung_7"/>
  </w15:person>
  <w15:person w15:author="Naman">
    <w15:presenceInfo w15:providerId="None" w15:userId="Naman"/>
  </w15:person>
  <w15:person w15:author="굽타나만/5G/6G표준Lab(SR)/삼성전자">
    <w15:presenceInfo w15:providerId="AD" w15:userId="S-1-5-21-1569490900-2152479555-3239727262-6243046"/>
  </w15:person>
  <w15:person w15:author="S2-2509110">
    <w15:presenceInfo w15:providerId="None" w15:userId="S2-2509110"/>
  </w15:person>
  <w15:person w15:author="S2-2508353">
    <w15:presenceInfo w15:providerId="None" w15:userId="S2-2508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11E7"/>
    <w:rsid w:val="0000349A"/>
    <w:rsid w:val="00003E14"/>
    <w:rsid w:val="00004182"/>
    <w:rsid w:val="00004F11"/>
    <w:rsid w:val="000052C3"/>
    <w:rsid w:val="0000777B"/>
    <w:rsid w:val="00007CDF"/>
    <w:rsid w:val="00007D55"/>
    <w:rsid w:val="00010609"/>
    <w:rsid w:val="00011313"/>
    <w:rsid w:val="00012515"/>
    <w:rsid w:val="000127BC"/>
    <w:rsid w:val="00012DB1"/>
    <w:rsid w:val="00013111"/>
    <w:rsid w:val="000147F7"/>
    <w:rsid w:val="00015144"/>
    <w:rsid w:val="00015E1C"/>
    <w:rsid w:val="0001659C"/>
    <w:rsid w:val="00016D53"/>
    <w:rsid w:val="00020903"/>
    <w:rsid w:val="00020A6B"/>
    <w:rsid w:val="00022509"/>
    <w:rsid w:val="0002355D"/>
    <w:rsid w:val="00023F2D"/>
    <w:rsid w:val="00024412"/>
    <w:rsid w:val="000250C4"/>
    <w:rsid w:val="000256B8"/>
    <w:rsid w:val="00027166"/>
    <w:rsid w:val="00027DF2"/>
    <w:rsid w:val="000303AC"/>
    <w:rsid w:val="0003100B"/>
    <w:rsid w:val="0003137C"/>
    <w:rsid w:val="000328A0"/>
    <w:rsid w:val="000329C0"/>
    <w:rsid w:val="00033BC0"/>
    <w:rsid w:val="000344BF"/>
    <w:rsid w:val="00034622"/>
    <w:rsid w:val="00034AA6"/>
    <w:rsid w:val="000355AC"/>
    <w:rsid w:val="000436A5"/>
    <w:rsid w:val="00043B1A"/>
    <w:rsid w:val="0004516E"/>
    <w:rsid w:val="00045555"/>
    <w:rsid w:val="00045C12"/>
    <w:rsid w:val="00045F5B"/>
    <w:rsid w:val="00046389"/>
    <w:rsid w:val="00046927"/>
    <w:rsid w:val="00046E68"/>
    <w:rsid w:val="00046F89"/>
    <w:rsid w:val="00047D99"/>
    <w:rsid w:val="00050F5B"/>
    <w:rsid w:val="000512AA"/>
    <w:rsid w:val="00051735"/>
    <w:rsid w:val="00051767"/>
    <w:rsid w:val="00052703"/>
    <w:rsid w:val="00054539"/>
    <w:rsid w:val="000569FF"/>
    <w:rsid w:val="0005754D"/>
    <w:rsid w:val="00057967"/>
    <w:rsid w:val="00060425"/>
    <w:rsid w:val="00060FD0"/>
    <w:rsid w:val="000634CA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67AC"/>
    <w:rsid w:val="00090CEF"/>
    <w:rsid w:val="00092E44"/>
    <w:rsid w:val="000934A6"/>
    <w:rsid w:val="00093F93"/>
    <w:rsid w:val="00095485"/>
    <w:rsid w:val="0009618B"/>
    <w:rsid w:val="000A02DD"/>
    <w:rsid w:val="000A0E35"/>
    <w:rsid w:val="000A1EDD"/>
    <w:rsid w:val="000A2307"/>
    <w:rsid w:val="000A2C6C"/>
    <w:rsid w:val="000A4660"/>
    <w:rsid w:val="000A4FA4"/>
    <w:rsid w:val="000A59D4"/>
    <w:rsid w:val="000A7D46"/>
    <w:rsid w:val="000B0E83"/>
    <w:rsid w:val="000B3ABF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5C98"/>
    <w:rsid w:val="000C6BC6"/>
    <w:rsid w:val="000C7697"/>
    <w:rsid w:val="000D0154"/>
    <w:rsid w:val="000D0BB3"/>
    <w:rsid w:val="000D0E25"/>
    <w:rsid w:val="000D1B5B"/>
    <w:rsid w:val="000D1EC0"/>
    <w:rsid w:val="000D29B2"/>
    <w:rsid w:val="000E07EB"/>
    <w:rsid w:val="000E1E2C"/>
    <w:rsid w:val="000E2A62"/>
    <w:rsid w:val="000E672B"/>
    <w:rsid w:val="000F1994"/>
    <w:rsid w:val="000F224F"/>
    <w:rsid w:val="000F2D3B"/>
    <w:rsid w:val="000F32E2"/>
    <w:rsid w:val="000F3EE1"/>
    <w:rsid w:val="000F48B5"/>
    <w:rsid w:val="000F51E6"/>
    <w:rsid w:val="000F5426"/>
    <w:rsid w:val="000F7D92"/>
    <w:rsid w:val="0010023C"/>
    <w:rsid w:val="001003A4"/>
    <w:rsid w:val="00100A0F"/>
    <w:rsid w:val="00100E35"/>
    <w:rsid w:val="00102702"/>
    <w:rsid w:val="00102C7D"/>
    <w:rsid w:val="001036DD"/>
    <w:rsid w:val="00103E0F"/>
    <w:rsid w:val="0010401F"/>
    <w:rsid w:val="00104692"/>
    <w:rsid w:val="001124AE"/>
    <w:rsid w:val="00112F2A"/>
    <w:rsid w:val="00112FC3"/>
    <w:rsid w:val="00114747"/>
    <w:rsid w:val="001149F0"/>
    <w:rsid w:val="00116581"/>
    <w:rsid w:val="001165D7"/>
    <w:rsid w:val="00116B49"/>
    <w:rsid w:val="00117A31"/>
    <w:rsid w:val="00117E65"/>
    <w:rsid w:val="001209F4"/>
    <w:rsid w:val="00120FB3"/>
    <w:rsid w:val="0012277B"/>
    <w:rsid w:val="00122DDD"/>
    <w:rsid w:val="0012465D"/>
    <w:rsid w:val="00124AAE"/>
    <w:rsid w:val="0012645A"/>
    <w:rsid w:val="00127007"/>
    <w:rsid w:val="001309EE"/>
    <w:rsid w:val="001327F9"/>
    <w:rsid w:val="00133B82"/>
    <w:rsid w:val="00134677"/>
    <w:rsid w:val="00136348"/>
    <w:rsid w:val="00136488"/>
    <w:rsid w:val="001367CC"/>
    <w:rsid w:val="00137BF3"/>
    <w:rsid w:val="00140FFB"/>
    <w:rsid w:val="00141FB9"/>
    <w:rsid w:val="0014245F"/>
    <w:rsid w:val="001426DF"/>
    <w:rsid w:val="00143776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6F0F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49F"/>
    <w:rsid w:val="00176C94"/>
    <w:rsid w:val="001775EF"/>
    <w:rsid w:val="0018045D"/>
    <w:rsid w:val="00181472"/>
    <w:rsid w:val="0018187A"/>
    <w:rsid w:val="00182704"/>
    <w:rsid w:val="00182E45"/>
    <w:rsid w:val="00183F98"/>
    <w:rsid w:val="00183FF8"/>
    <w:rsid w:val="00184B6F"/>
    <w:rsid w:val="00185478"/>
    <w:rsid w:val="001861E5"/>
    <w:rsid w:val="001878BF"/>
    <w:rsid w:val="001903B6"/>
    <w:rsid w:val="001908F3"/>
    <w:rsid w:val="00192307"/>
    <w:rsid w:val="001928BF"/>
    <w:rsid w:val="0019614B"/>
    <w:rsid w:val="001967B9"/>
    <w:rsid w:val="0019738C"/>
    <w:rsid w:val="001973A8"/>
    <w:rsid w:val="001976A8"/>
    <w:rsid w:val="00197E4C"/>
    <w:rsid w:val="001A316A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5DC5"/>
    <w:rsid w:val="001E62BB"/>
    <w:rsid w:val="001E689C"/>
    <w:rsid w:val="001E72FC"/>
    <w:rsid w:val="001F383B"/>
    <w:rsid w:val="001F4051"/>
    <w:rsid w:val="001F5A12"/>
    <w:rsid w:val="001F6137"/>
    <w:rsid w:val="001F6292"/>
    <w:rsid w:val="002003B6"/>
    <w:rsid w:val="00200D74"/>
    <w:rsid w:val="00201947"/>
    <w:rsid w:val="002027BD"/>
    <w:rsid w:val="0020395B"/>
    <w:rsid w:val="002046CB"/>
    <w:rsid w:val="00204AC2"/>
    <w:rsid w:val="00204DC9"/>
    <w:rsid w:val="002062C0"/>
    <w:rsid w:val="00207497"/>
    <w:rsid w:val="00207B42"/>
    <w:rsid w:val="00207E55"/>
    <w:rsid w:val="00210ED0"/>
    <w:rsid w:val="00213373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16"/>
    <w:rsid w:val="0022714C"/>
    <w:rsid w:val="002278F4"/>
    <w:rsid w:val="00230002"/>
    <w:rsid w:val="00230B3B"/>
    <w:rsid w:val="00232151"/>
    <w:rsid w:val="002324A3"/>
    <w:rsid w:val="0023271F"/>
    <w:rsid w:val="00232E7B"/>
    <w:rsid w:val="002352FE"/>
    <w:rsid w:val="0023564E"/>
    <w:rsid w:val="00235B34"/>
    <w:rsid w:val="00235FA3"/>
    <w:rsid w:val="002368D0"/>
    <w:rsid w:val="00237024"/>
    <w:rsid w:val="00241CEC"/>
    <w:rsid w:val="00242A44"/>
    <w:rsid w:val="002445A9"/>
    <w:rsid w:val="00244C9A"/>
    <w:rsid w:val="00244E13"/>
    <w:rsid w:val="00245068"/>
    <w:rsid w:val="0024516C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2D6"/>
    <w:rsid w:val="00262C38"/>
    <w:rsid w:val="00262DB6"/>
    <w:rsid w:val="00263549"/>
    <w:rsid w:val="00263D79"/>
    <w:rsid w:val="00265A67"/>
    <w:rsid w:val="00266700"/>
    <w:rsid w:val="00267CED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26D4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967FF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0AFD"/>
    <w:rsid w:val="002B6D83"/>
    <w:rsid w:val="002B72FE"/>
    <w:rsid w:val="002C063D"/>
    <w:rsid w:val="002C0EDB"/>
    <w:rsid w:val="002C6132"/>
    <w:rsid w:val="002C653A"/>
    <w:rsid w:val="002C67AD"/>
    <w:rsid w:val="002C7C21"/>
    <w:rsid w:val="002C7F38"/>
    <w:rsid w:val="002D1FA7"/>
    <w:rsid w:val="002D5495"/>
    <w:rsid w:val="002D620C"/>
    <w:rsid w:val="002D799C"/>
    <w:rsid w:val="002E18E3"/>
    <w:rsid w:val="002E2CD2"/>
    <w:rsid w:val="002E3543"/>
    <w:rsid w:val="002E3F35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0A6"/>
    <w:rsid w:val="002F6AB3"/>
    <w:rsid w:val="002F73A0"/>
    <w:rsid w:val="0030018A"/>
    <w:rsid w:val="00301963"/>
    <w:rsid w:val="00301AF8"/>
    <w:rsid w:val="00301D7F"/>
    <w:rsid w:val="00302247"/>
    <w:rsid w:val="00303DA6"/>
    <w:rsid w:val="0030616C"/>
    <w:rsid w:val="003061CA"/>
    <w:rsid w:val="0030628A"/>
    <w:rsid w:val="00307A87"/>
    <w:rsid w:val="00310833"/>
    <w:rsid w:val="003115FF"/>
    <w:rsid w:val="0031241A"/>
    <w:rsid w:val="0031366B"/>
    <w:rsid w:val="00315BD4"/>
    <w:rsid w:val="00317380"/>
    <w:rsid w:val="00317881"/>
    <w:rsid w:val="00321434"/>
    <w:rsid w:val="00321DCE"/>
    <w:rsid w:val="00323645"/>
    <w:rsid w:val="00323727"/>
    <w:rsid w:val="0032400C"/>
    <w:rsid w:val="00325E0D"/>
    <w:rsid w:val="003263FB"/>
    <w:rsid w:val="00327E69"/>
    <w:rsid w:val="0033122F"/>
    <w:rsid w:val="0033415E"/>
    <w:rsid w:val="00334351"/>
    <w:rsid w:val="00334E4F"/>
    <w:rsid w:val="003361E1"/>
    <w:rsid w:val="003366BD"/>
    <w:rsid w:val="0034004F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071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3077"/>
    <w:rsid w:val="00364175"/>
    <w:rsid w:val="003661AB"/>
    <w:rsid w:val="00366977"/>
    <w:rsid w:val="00370C18"/>
    <w:rsid w:val="00371032"/>
    <w:rsid w:val="003719C5"/>
    <w:rsid w:val="00371B44"/>
    <w:rsid w:val="00371D04"/>
    <w:rsid w:val="003722D5"/>
    <w:rsid w:val="00372400"/>
    <w:rsid w:val="00372F46"/>
    <w:rsid w:val="00373E7B"/>
    <w:rsid w:val="00374A34"/>
    <w:rsid w:val="00375819"/>
    <w:rsid w:val="00375DEB"/>
    <w:rsid w:val="003768F1"/>
    <w:rsid w:val="00380AF7"/>
    <w:rsid w:val="00380BC6"/>
    <w:rsid w:val="00381DB1"/>
    <w:rsid w:val="0038348D"/>
    <w:rsid w:val="003835C7"/>
    <w:rsid w:val="0038366A"/>
    <w:rsid w:val="00383E4D"/>
    <w:rsid w:val="00386031"/>
    <w:rsid w:val="00386840"/>
    <w:rsid w:val="00386CFF"/>
    <w:rsid w:val="00390A06"/>
    <w:rsid w:val="00392811"/>
    <w:rsid w:val="00393490"/>
    <w:rsid w:val="00393AAA"/>
    <w:rsid w:val="003952BB"/>
    <w:rsid w:val="00395736"/>
    <w:rsid w:val="0039652E"/>
    <w:rsid w:val="00397B0C"/>
    <w:rsid w:val="003A3642"/>
    <w:rsid w:val="003A4098"/>
    <w:rsid w:val="003A4361"/>
    <w:rsid w:val="003A45FA"/>
    <w:rsid w:val="003A612C"/>
    <w:rsid w:val="003A62FD"/>
    <w:rsid w:val="003B21B5"/>
    <w:rsid w:val="003B2B9C"/>
    <w:rsid w:val="003B569E"/>
    <w:rsid w:val="003B63D0"/>
    <w:rsid w:val="003B7BA9"/>
    <w:rsid w:val="003B7F86"/>
    <w:rsid w:val="003C122B"/>
    <w:rsid w:val="003C168A"/>
    <w:rsid w:val="003C1F68"/>
    <w:rsid w:val="003C5A97"/>
    <w:rsid w:val="003C7105"/>
    <w:rsid w:val="003C77E5"/>
    <w:rsid w:val="003C787D"/>
    <w:rsid w:val="003C7A04"/>
    <w:rsid w:val="003D04D1"/>
    <w:rsid w:val="003D184E"/>
    <w:rsid w:val="003D1FF4"/>
    <w:rsid w:val="003D208A"/>
    <w:rsid w:val="003D49EA"/>
    <w:rsid w:val="003D4E25"/>
    <w:rsid w:val="003D517F"/>
    <w:rsid w:val="003D55C8"/>
    <w:rsid w:val="003D58A8"/>
    <w:rsid w:val="003D5D57"/>
    <w:rsid w:val="003D6AB6"/>
    <w:rsid w:val="003D78A3"/>
    <w:rsid w:val="003D7C7F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CFA"/>
    <w:rsid w:val="003F52B2"/>
    <w:rsid w:val="003F5693"/>
    <w:rsid w:val="003F672A"/>
    <w:rsid w:val="00401B3A"/>
    <w:rsid w:val="00402768"/>
    <w:rsid w:val="004038BD"/>
    <w:rsid w:val="00403D98"/>
    <w:rsid w:val="00404848"/>
    <w:rsid w:val="004057EF"/>
    <w:rsid w:val="00405BF2"/>
    <w:rsid w:val="0040686D"/>
    <w:rsid w:val="00406E11"/>
    <w:rsid w:val="00407904"/>
    <w:rsid w:val="00412C4A"/>
    <w:rsid w:val="00413299"/>
    <w:rsid w:val="00413F94"/>
    <w:rsid w:val="0041475F"/>
    <w:rsid w:val="00415360"/>
    <w:rsid w:val="004179BF"/>
    <w:rsid w:val="004179CD"/>
    <w:rsid w:val="00420FCB"/>
    <w:rsid w:val="00421170"/>
    <w:rsid w:val="0042132B"/>
    <w:rsid w:val="00426175"/>
    <w:rsid w:val="00426213"/>
    <w:rsid w:val="00426425"/>
    <w:rsid w:val="00426AF2"/>
    <w:rsid w:val="004306EA"/>
    <w:rsid w:val="004326AE"/>
    <w:rsid w:val="00433519"/>
    <w:rsid w:val="00433A23"/>
    <w:rsid w:val="00434FB3"/>
    <w:rsid w:val="004357D2"/>
    <w:rsid w:val="00437870"/>
    <w:rsid w:val="00440414"/>
    <w:rsid w:val="0044056D"/>
    <w:rsid w:val="004437C0"/>
    <w:rsid w:val="00444829"/>
    <w:rsid w:val="00444B61"/>
    <w:rsid w:val="00444E83"/>
    <w:rsid w:val="0044556D"/>
    <w:rsid w:val="004459B0"/>
    <w:rsid w:val="00446652"/>
    <w:rsid w:val="00446F0B"/>
    <w:rsid w:val="00450642"/>
    <w:rsid w:val="00450AE7"/>
    <w:rsid w:val="00451D8B"/>
    <w:rsid w:val="00454D73"/>
    <w:rsid w:val="004558E9"/>
    <w:rsid w:val="0045777E"/>
    <w:rsid w:val="00460744"/>
    <w:rsid w:val="00460926"/>
    <w:rsid w:val="004610FD"/>
    <w:rsid w:val="00461C2A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87D27"/>
    <w:rsid w:val="004903FF"/>
    <w:rsid w:val="00490A3A"/>
    <w:rsid w:val="0049134E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0C62"/>
    <w:rsid w:val="004B255A"/>
    <w:rsid w:val="004B2679"/>
    <w:rsid w:val="004B3753"/>
    <w:rsid w:val="004B43DD"/>
    <w:rsid w:val="004B4F18"/>
    <w:rsid w:val="004B5B97"/>
    <w:rsid w:val="004B7B4E"/>
    <w:rsid w:val="004C0F65"/>
    <w:rsid w:val="004C31D2"/>
    <w:rsid w:val="004C4BCA"/>
    <w:rsid w:val="004C56F1"/>
    <w:rsid w:val="004C59B2"/>
    <w:rsid w:val="004C5C6B"/>
    <w:rsid w:val="004C7368"/>
    <w:rsid w:val="004C798C"/>
    <w:rsid w:val="004D27E4"/>
    <w:rsid w:val="004D4799"/>
    <w:rsid w:val="004D55C2"/>
    <w:rsid w:val="004D6503"/>
    <w:rsid w:val="004D77AE"/>
    <w:rsid w:val="004D7C44"/>
    <w:rsid w:val="004E0608"/>
    <w:rsid w:val="004E11B5"/>
    <w:rsid w:val="004E1740"/>
    <w:rsid w:val="004E2CD8"/>
    <w:rsid w:val="004E354F"/>
    <w:rsid w:val="004E72EE"/>
    <w:rsid w:val="004F1663"/>
    <w:rsid w:val="004F1725"/>
    <w:rsid w:val="004F2FEA"/>
    <w:rsid w:val="004F419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2749"/>
    <w:rsid w:val="005143BA"/>
    <w:rsid w:val="005144C2"/>
    <w:rsid w:val="00515297"/>
    <w:rsid w:val="005157A2"/>
    <w:rsid w:val="00520259"/>
    <w:rsid w:val="005202A6"/>
    <w:rsid w:val="00521131"/>
    <w:rsid w:val="00523A3F"/>
    <w:rsid w:val="0052469E"/>
    <w:rsid w:val="00525CA7"/>
    <w:rsid w:val="00526E49"/>
    <w:rsid w:val="00527C0B"/>
    <w:rsid w:val="005316BB"/>
    <w:rsid w:val="0053191D"/>
    <w:rsid w:val="00531D98"/>
    <w:rsid w:val="0053586B"/>
    <w:rsid w:val="00540515"/>
    <w:rsid w:val="00540CAC"/>
    <w:rsid w:val="005410F6"/>
    <w:rsid w:val="0054191D"/>
    <w:rsid w:val="00544883"/>
    <w:rsid w:val="00544909"/>
    <w:rsid w:val="005449C0"/>
    <w:rsid w:val="00547BED"/>
    <w:rsid w:val="005501BE"/>
    <w:rsid w:val="00552641"/>
    <w:rsid w:val="00553840"/>
    <w:rsid w:val="00555421"/>
    <w:rsid w:val="00555777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70E"/>
    <w:rsid w:val="00574CB3"/>
    <w:rsid w:val="0057512B"/>
    <w:rsid w:val="00575B6C"/>
    <w:rsid w:val="005761D3"/>
    <w:rsid w:val="0058148C"/>
    <w:rsid w:val="0058279F"/>
    <w:rsid w:val="0058392E"/>
    <w:rsid w:val="0058398B"/>
    <w:rsid w:val="00583DEC"/>
    <w:rsid w:val="00584C1B"/>
    <w:rsid w:val="0058696E"/>
    <w:rsid w:val="00587928"/>
    <w:rsid w:val="00590DD7"/>
    <w:rsid w:val="00590FF5"/>
    <w:rsid w:val="00591415"/>
    <w:rsid w:val="0059227B"/>
    <w:rsid w:val="00594BE3"/>
    <w:rsid w:val="00596FA6"/>
    <w:rsid w:val="005A10A2"/>
    <w:rsid w:val="005A35F1"/>
    <w:rsid w:val="005A44A8"/>
    <w:rsid w:val="005A5036"/>
    <w:rsid w:val="005A65B3"/>
    <w:rsid w:val="005A70F1"/>
    <w:rsid w:val="005B0966"/>
    <w:rsid w:val="005B0D4E"/>
    <w:rsid w:val="005B1299"/>
    <w:rsid w:val="005B1DDB"/>
    <w:rsid w:val="005B21AB"/>
    <w:rsid w:val="005B37DA"/>
    <w:rsid w:val="005B38C0"/>
    <w:rsid w:val="005B3D8E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43C0"/>
    <w:rsid w:val="005E4E91"/>
    <w:rsid w:val="005E6AE2"/>
    <w:rsid w:val="005E7317"/>
    <w:rsid w:val="005F14F5"/>
    <w:rsid w:val="005F44B0"/>
    <w:rsid w:val="005F6CA6"/>
    <w:rsid w:val="00602200"/>
    <w:rsid w:val="006046F1"/>
    <w:rsid w:val="00606E7E"/>
    <w:rsid w:val="00610508"/>
    <w:rsid w:val="00610D48"/>
    <w:rsid w:val="006114FB"/>
    <w:rsid w:val="0061334D"/>
    <w:rsid w:val="006136CF"/>
    <w:rsid w:val="00613820"/>
    <w:rsid w:val="00613CD1"/>
    <w:rsid w:val="00615A24"/>
    <w:rsid w:val="00620307"/>
    <w:rsid w:val="00622ED9"/>
    <w:rsid w:val="00625427"/>
    <w:rsid w:val="00626099"/>
    <w:rsid w:val="006272F7"/>
    <w:rsid w:val="00631558"/>
    <w:rsid w:val="00633631"/>
    <w:rsid w:val="006336A0"/>
    <w:rsid w:val="00634646"/>
    <w:rsid w:val="00636472"/>
    <w:rsid w:val="006368F6"/>
    <w:rsid w:val="00636BC5"/>
    <w:rsid w:val="00637D04"/>
    <w:rsid w:val="006406B1"/>
    <w:rsid w:val="00642467"/>
    <w:rsid w:val="00642E15"/>
    <w:rsid w:val="006434AF"/>
    <w:rsid w:val="00645C90"/>
    <w:rsid w:val="00646D3B"/>
    <w:rsid w:val="00647EBB"/>
    <w:rsid w:val="00650DC4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1F9D"/>
    <w:rsid w:val="00663A87"/>
    <w:rsid w:val="00665891"/>
    <w:rsid w:val="00666D31"/>
    <w:rsid w:val="00667C02"/>
    <w:rsid w:val="0067045D"/>
    <w:rsid w:val="00671A3B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715A"/>
    <w:rsid w:val="00687BC3"/>
    <w:rsid w:val="006910DA"/>
    <w:rsid w:val="00691F54"/>
    <w:rsid w:val="00692DA9"/>
    <w:rsid w:val="0069398D"/>
    <w:rsid w:val="00693AC5"/>
    <w:rsid w:val="00694899"/>
    <w:rsid w:val="0069495C"/>
    <w:rsid w:val="0069692D"/>
    <w:rsid w:val="006A388C"/>
    <w:rsid w:val="006A476B"/>
    <w:rsid w:val="006A4A84"/>
    <w:rsid w:val="006A7F4E"/>
    <w:rsid w:val="006B1B49"/>
    <w:rsid w:val="006B1B51"/>
    <w:rsid w:val="006B57AB"/>
    <w:rsid w:val="006B5DBA"/>
    <w:rsid w:val="006B66E4"/>
    <w:rsid w:val="006B795D"/>
    <w:rsid w:val="006B7B34"/>
    <w:rsid w:val="006C09F0"/>
    <w:rsid w:val="006C2449"/>
    <w:rsid w:val="006C47EF"/>
    <w:rsid w:val="006C4B22"/>
    <w:rsid w:val="006C6555"/>
    <w:rsid w:val="006C77B0"/>
    <w:rsid w:val="006C7924"/>
    <w:rsid w:val="006D0BAF"/>
    <w:rsid w:val="006D15D3"/>
    <w:rsid w:val="006D1FAC"/>
    <w:rsid w:val="006D2C53"/>
    <w:rsid w:val="006D2E10"/>
    <w:rsid w:val="006D340A"/>
    <w:rsid w:val="006D4102"/>
    <w:rsid w:val="006D430D"/>
    <w:rsid w:val="006D4AB6"/>
    <w:rsid w:val="006D6285"/>
    <w:rsid w:val="006D79CF"/>
    <w:rsid w:val="006E06D0"/>
    <w:rsid w:val="006E1DCB"/>
    <w:rsid w:val="006E3AD1"/>
    <w:rsid w:val="006E3BC6"/>
    <w:rsid w:val="006E6198"/>
    <w:rsid w:val="006E7EE7"/>
    <w:rsid w:val="006F0351"/>
    <w:rsid w:val="006F0CE8"/>
    <w:rsid w:val="006F1CD3"/>
    <w:rsid w:val="006F2A4F"/>
    <w:rsid w:val="006F2C11"/>
    <w:rsid w:val="006F4930"/>
    <w:rsid w:val="006F6984"/>
    <w:rsid w:val="006F6D13"/>
    <w:rsid w:val="006F74B1"/>
    <w:rsid w:val="00701F41"/>
    <w:rsid w:val="007036DA"/>
    <w:rsid w:val="00706302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60E"/>
    <w:rsid w:val="00724B5C"/>
    <w:rsid w:val="007258FE"/>
    <w:rsid w:val="00726297"/>
    <w:rsid w:val="00726944"/>
    <w:rsid w:val="00727DBA"/>
    <w:rsid w:val="0073022C"/>
    <w:rsid w:val="007302AB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4809"/>
    <w:rsid w:val="00765C77"/>
    <w:rsid w:val="007666DA"/>
    <w:rsid w:val="007669DF"/>
    <w:rsid w:val="00766C79"/>
    <w:rsid w:val="00766D11"/>
    <w:rsid w:val="00767454"/>
    <w:rsid w:val="00770F2C"/>
    <w:rsid w:val="007725A9"/>
    <w:rsid w:val="00773672"/>
    <w:rsid w:val="007740E0"/>
    <w:rsid w:val="00774861"/>
    <w:rsid w:val="007769F5"/>
    <w:rsid w:val="00777227"/>
    <w:rsid w:val="00777303"/>
    <w:rsid w:val="007814A6"/>
    <w:rsid w:val="007823B7"/>
    <w:rsid w:val="00783882"/>
    <w:rsid w:val="00784593"/>
    <w:rsid w:val="00784C0A"/>
    <w:rsid w:val="00784DD0"/>
    <w:rsid w:val="00785255"/>
    <w:rsid w:val="00787C23"/>
    <w:rsid w:val="00787DBF"/>
    <w:rsid w:val="00791A81"/>
    <w:rsid w:val="0079213F"/>
    <w:rsid w:val="0079578B"/>
    <w:rsid w:val="00796CDA"/>
    <w:rsid w:val="007978F6"/>
    <w:rsid w:val="007A00EF"/>
    <w:rsid w:val="007A0374"/>
    <w:rsid w:val="007A0E9B"/>
    <w:rsid w:val="007A1119"/>
    <w:rsid w:val="007A1988"/>
    <w:rsid w:val="007A2286"/>
    <w:rsid w:val="007A2FB7"/>
    <w:rsid w:val="007A38A1"/>
    <w:rsid w:val="007A5681"/>
    <w:rsid w:val="007A73BF"/>
    <w:rsid w:val="007B19EA"/>
    <w:rsid w:val="007B1AD8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C7770"/>
    <w:rsid w:val="007D0C30"/>
    <w:rsid w:val="007D0C52"/>
    <w:rsid w:val="007D3BB8"/>
    <w:rsid w:val="007D4705"/>
    <w:rsid w:val="007D517C"/>
    <w:rsid w:val="007D5496"/>
    <w:rsid w:val="007D58A8"/>
    <w:rsid w:val="007D5AD7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1F6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05C2D"/>
    <w:rsid w:val="00810377"/>
    <w:rsid w:val="00810507"/>
    <w:rsid w:val="0081121E"/>
    <w:rsid w:val="00811DBA"/>
    <w:rsid w:val="008120F2"/>
    <w:rsid w:val="0081449E"/>
    <w:rsid w:val="00815245"/>
    <w:rsid w:val="008168DF"/>
    <w:rsid w:val="00816AA0"/>
    <w:rsid w:val="0082073E"/>
    <w:rsid w:val="00821C0F"/>
    <w:rsid w:val="00823079"/>
    <w:rsid w:val="008232AE"/>
    <w:rsid w:val="0082410B"/>
    <w:rsid w:val="008251AF"/>
    <w:rsid w:val="00825818"/>
    <w:rsid w:val="00825B28"/>
    <w:rsid w:val="0083038A"/>
    <w:rsid w:val="0083095B"/>
    <w:rsid w:val="008326F7"/>
    <w:rsid w:val="00832E9B"/>
    <w:rsid w:val="00834960"/>
    <w:rsid w:val="00834C40"/>
    <w:rsid w:val="00836488"/>
    <w:rsid w:val="008379AB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9EF"/>
    <w:rsid w:val="00861C91"/>
    <w:rsid w:val="008629CC"/>
    <w:rsid w:val="00862E65"/>
    <w:rsid w:val="008653D6"/>
    <w:rsid w:val="0086692E"/>
    <w:rsid w:val="00866C9F"/>
    <w:rsid w:val="008674F0"/>
    <w:rsid w:val="00867D21"/>
    <w:rsid w:val="00867EEE"/>
    <w:rsid w:val="008708F2"/>
    <w:rsid w:val="00873348"/>
    <w:rsid w:val="0087338B"/>
    <w:rsid w:val="008734FA"/>
    <w:rsid w:val="008737CB"/>
    <w:rsid w:val="00874BEC"/>
    <w:rsid w:val="00874EEB"/>
    <w:rsid w:val="0087651F"/>
    <w:rsid w:val="00876B9A"/>
    <w:rsid w:val="00877B8D"/>
    <w:rsid w:val="00880AFF"/>
    <w:rsid w:val="00880D6E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1D4"/>
    <w:rsid w:val="008B2B16"/>
    <w:rsid w:val="008B4130"/>
    <w:rsid w:val="008B4820"/>
    <w:rsid w:val="008B5F26"/>
    <w:rsid w:val="008C1928"/>
    <w:rsid w:val="008C2BE3"/>
    <w:rsid w:val="008C4E70"/>
    <w:rsid w:val="008C71B0"/>
    <w:rsid w:val="008D1704"/>
    <w:rsid w:val="008D191D"/>
    <w:rsid w:val="008D1AF7"/>
    <w:rsid w:val="008D2ECE"/>
    <w:rsid w:val="008D32A7"/>
    <w:rsid w:val="008D33F2"/>
    <w:rsid w:val="008D34BC"/>
    <w:rsid w:val="008D3572"/>
    <w:rsid w:val="008D3F9F"/>
    <w:rsid w:val="008E0264"/>
    <w:rsid w:val="008E02A5"/>
    <w:rsid w:val="008E2405"/>
    <w:rsid w:val="008E2452"/>
    <w:rsid w:val="008E286A"/>
    <w:rsid w:val="008E48AA"/>
    <w:rsid w:val="008E4EEC"/>
    <w:rsid w:val="008E5281"/>
    <w:rsid w:val="008E5E96"/>
    <w:rsid w:val="008F08F2"/>
    <w:rsid w:val="008F1EFB"/>
    <w:rsid w:val="008F377A"/>
    <w:rsid w:val="008F3CEC"/>
    <w:rsid w:val="008F5F33"/>
    <w:rsid w:val="008F7843"/>
    <w:rsid w:val="008F7BE7"/>
    <w:rsid w:val="008F7CFC"/>
    <w:rsid w:val="009006D6"/>
    <w:rsid w:val="00900F14"/>
    <w:rsid w:val="00901D92"/>
    <w:rsid w:val="00907373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4A"/>
    <w:rsid w:val="009211F5"/>
    <w:rsid w:val="00921B96"/>
    <w:rsid w:val="00923770"/>
    <w:rsid w:val="00925754"/>
    <w:rsid w:val="00925796"/>
    <w:rsid w:val="00926ABD"/>
    <w:rsid w:val="00927366"/>
    <w:rsid w:val="00930C88"/>
    <w:rsid w:val="00931793"/>
    <w:rsid w:val="00931997"/>
    <w:rsid w:val="00934375"/>
    <w:rsid w:val="00934842"/>
    <w:rsid w:val="00935438"/>
    <w:rsid w:val="009373FC"/>
    <w:rsid w:val="009412B0"/>
    <w:rsid w:val="009421EF"/>
    <w:rsid w:val="009436FE"/>
    <w:rsid w:val="009462F3"/>
    <w:rsid w:val="00947907"/>
    <w:rsid w:val="00947F4E"/>
    <w:rsid w:val="009511A0"/>
    <w:rsid w:val="00951312"/>
    <w:rsid w:val="00951DD6"/>
    <w:rsid w:val="00952581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12EC"/>
    <w:rsid w:val="00972957"/>
    <w:rsid w:val="00973EBC"/>
    <w:rsid w:val="009743E5"/>
    <w:rsid w:val="009745E1"/>
    <w:rsid w:val="0097486B"/>
    <w:rsid w:val="00975417"/>
    <w:rsid w:val="00980100"/>
    <w:rsid w:val="00980545"/>
    <w:rsid w:val="009818BE"/>
    <w:rsid w:val="00981EC6"/>
    <w:rsid w:val="009826FC"/>
    <w:rsid w:val="009844DF"/>
    <w:rsid w:val="00986005"/>
    <w:rsid w:val="00986993"/>
    <w:rsid w:val="00987A02"/>
    <w:rsid w:val="009908BD"/>
    <w:rsid w:val="00992312"/>
    <w:rsid w:val="00992C77"/>
    <w:rsid w:val="00994AA9"/>
    <w:rsid w:val="00997EE7"/>
    <w:rsid w:val="009A1183"/>
    <w:rsid w:val="009A1F89"/>
    <w:rsid w:val="009A2781"/>
    <w:rsid w:val="009A296D"/>
    <w:rsid w:val="009A3927"/>
    <w:rsid w:val="009A397A"/>
    <w:rsid w:val="009A3CD2"/>
    <w:rsid w:val="009A56D7"/>
    <w:rsid w:val="009A604F"/>
    <w:rsid w:val="009A6413"/>
    <w:rsid w:val="009A6585"/>
    <w:rsid w:val="009A7AAE"/>
    <w:rsid w:val="009B015F"/>
    <w:rsid w:val="009B1921"/>
    <w:rsid w:val="009B2611"/>
    <w:rsid w:val="009B47B8"/>
    <w:rsid w:val="009B4DCD"/>
    <w:rsid w:val="009B62E0"/>
    <w:rsid w:val="009B6468"/>
    <w:rsid w:val="009B7B92"/>
    <w:rsid w:val="009C0DED"/>
    <w:rsid w:val="009C0FE2"/>
    <w:rsid w:val="009C100A"/>
    <w:rsid w:val="009C1189"/>
    <w:rsid w:val="009C123B"/>
    <w:rsid w:val="009C27CE"/>
    <w:rsid w:val="009C4243"/>
    <w:rsid w:val="009C5DE7"/>
    <w:rsid w:val="009C75E2"/>
    <w:rsid w:val="009C772A"/>
    <w:rsid w:val="009D16EB"/>
    <w:rsid w:val="009D194D"/>
    <w:rsid w:val="009D1DAA"/>
    <w:rsid w:val="009D2B0E"/>
    <w:rsid w:val="009D3B09"/>
    <w:rsid w:val="009D61D2"/>
    <w:rsid w:val="009D6EA8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4C9"/>
    <w:rsid w:val="009F77C1"/>
    <w:rsid w:val="009F7A09"/>
    <w:rsid w:val="009F7C79"/>
    <w:rsid w:val="00A0004A"/>
    <w:rsid w:val="00A002CE"/>
    <w:rsid w:val="00A011A0"/>
    <w:rsid w:val="00A016C2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695E"/>
    <w:rsid w:val="00A17C7B"/>
    <w:rsid w:val="00A20ED6"/>
    <w:rsid w:val="00A22372"/>
    <w:rsid w:val="00A24B0C"/>
    <w:rsid w:val="00A252CA"/>
    <w:rsid w:val="00A25C61"/>
    <w:rsid w:val="00A26C91"/>
    <w:rsid w:val="00A27956"/>
    <w:rsid w:val="00A30592"/>
    <w:rsid w:val="00A31590"/>
    <w:rsid w:val="00A3263D"/>
    <w:rsid w:val="00A327B0"/>
    <w:rsid w:val="00A32A43"/>
    <w:rsid w:val="00A332A1"/>
    <w:rsid w:val="00A3343E"/>
    <w:rsid w:val="00A3414A"/>
    <w:rsid w:val="00A3562B"/>
    <w:rsid w:val="00A3760B"/>
    <w:rsid w:val="00A377E3"/>
    <w:rsid w:val="00A37D7F"/>
    <w:rsid w:val="00A40F63"/>
    <w:rsid w:val="00A41139"/>
    <w:rsid w:val="00A4131A"/>
    <w:rsid w:val="00A42ECB"/>
    <w:rsid w:val="00A440C1"/>
    <w:rsid w:val="00A45917"/>
    <w:rsid w:val="00A46410"/>
    <w:rsid w:val="00A47FE6"/>
    <w:rsid w:val="00A50F1E"/>
    <w:rsid w:val="00A51B65"/>
    <w:rsid w:val="00A522E6"/>
    <w:rsid w:val="00A52611"/>
    <w:rsid w:val="00A52835"/>
    <w:rsid w:val="00A52AC8"/>
    <w:rsid w:val="00A52FB6"/>
    <w:rsid w:val="00A55AE2"/>
    <w:rsid w:val="00A56335"/>
    <w:rsid w:val="00A57688"/>
    <w:rsid w:val="00A60E56"/>
    <w:rsid w:val="00A61595"/>
    <w:rsid w:val="00A62644"/>
    <w:rsid w:val="00A6281A"/>
    <w:rsid w:val="00A62A85"/>
    <w:rsid w:val="00A64BC9"/>
    <w:rsid w:val="00A719F0"/>
    <w:rsid w:val="00A7281A"/>
    <w:rsid w:val="00A73848"/>
    <w:rsid w:val="00A74AFD"/>
    <w:rsid w:val="00A750BF"/>
    <w:rsid w:val="00A7629B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18C"/>
    <w:rsid w:val="00A91996"/>
    <w:rsid w:val="00A93790"/>
    <w:rsid w:val="00A93BA0"/>
    <w:rsid w:val="00A93F29"/>
    <w:rsid w:val="00A93F41"/>
    <w:rsid w:val="00A945C0"/>
    <w:rsid w:val="00A94E67"/>
    <w:rsid w:val="00A96B03"/>
    <w:rsid w:val="00A96B6B"/>
    <w:rsid w:val="00A96D42"/>
    <w:rsid w:val="00A9737F"/>
    <w:rsid w:val="00AA2019"/>
    <w:rsid w:val="00AA262B"/>
    <w:rsid w:val="00AA3507"/>
    <w:rsid w:val="00AA3E8F"/>
    <w:rsid w:val="00AA5764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2BE"/>
    <w:rsid w:val="00AC3ED6"/>
    <w:rsid w:val="00AC47E9"/>
    <w:rsid w:val="00AC4A02"/>
    <w:rsid w:val="00AC4C17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383"/>
    <w:rsid w:val="00AF4DB7"/>
    <w:rsid w:val="00AF4F6C"/>
    <w:rsid w:val="00AF6757"/>
    <w:rsid w:val="00AF7701"/>
    <w:rsid w:val="00AF7F81"/>
    <w:rsid w:val="00B00069"/>
    <w:rsid w:val="00B00373"/>
    <w:rsid w:val="00B006C5"/>
    <w:rsid w:val="00B00A7A"/>
    <w:rsid w:val="00B00C9C"/>
    <w:rsid w:val="00B01AFF"/>
    <w:rsid w:val="00B02650"/>
    <w:rsid w:val="00B02712"/>
    <w:rsid w:val="00B040EB"/>
    <w:rsid w:val="00B0476D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0AFB"/>
    <w:rsid w:val="00B21041"/>
    <w:rsid w:val="00B22572"/>
    <w:rsid w:val="00B22C82"/>
    <w:rsid w:val="00B23692"/>
    <w:rsid w:val="00B23792"/>
    <w:rsid w:val="00B2424F"/>
    <w:rsid w:val="00B244A8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37CB"/>
    <w:rsid w:val="00B44837"/>
    <w:rsid w:val="00B47462"/>
    <w:rsid w:val="00B51482"/>
    <w:rsid w:val="00B514F4"/>
    <w:rsid w:val="00B530D3"/>
    <w:rsid w:val="00B53814"/>
    <w:rsid w:val="00B5403D"/>
    <w:rsid w:val="00B54787"/>
    <w:rsid w:val="00B57068"/>
    <w:rsid w:val="00B6010F"/>
    <w:rsid w:val="00B60604"/>
    <w:rsid w:val="00B60866"/>
    <w:rsid w:val="00B60944"/>
    <w:rsid w:val="00B61B3F"/>
    <w:rsid w:val="00B621DD"/>
    <w:rsid w:val="00B63805"/>
    <w:rsid w:val="00B64635"/>
    <w:rsid w:val="00B6508C"/>
    <w:rsid w:val="00B66CFB"/>
    <w:rsid w:val="00B675A4"/>
    <w:rsid w:val="00B67BF3"/>
    <w:rsid w:val="00B67CDA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354C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AD1"/>
    <w:rsid w:val="00B93E90"/>
    <w:rsid w:val="00B94CE6"/>
    <w:rsid w:val="00B954B1"/>
    <w:rsid w:val="00B95B28"/>
    <w:rsid w:val="00B96FE2"/>
    <w:rsid w:val="00BA0E84"/>
    <w:rsid w:val="00BA1254"/>
    <w:rsid w:val="00BA1737"/>
    <w:rsid w:val="00BA344D"/>
    <w:rsid w:val="00BA389E"/>
    <w:rsid w:val="00BA5EF3"/>
    <w:rsid w:val="00BA67EF"/>
    <w:rsid w:val="00BA7444"/>
    <w:rsid w:val="00BB062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2069"/>
    <w:rsid w:val="00BD480B"/>
    <w:rsid w:val="00BD5606"/>
    <w:rsid w:val="00BD5E67"/>
    <w:rsid w:val="00BD6939"/>
    <w:rsid w:val="00BE13E2"/>
    <w:rsid w:val="00BE405D"/>
    <w:rsid w:val="00BE56DB"/>
    <w:rsid w:val="00BE5BDC"/>
    <w:rsid w:val="00BF12F2"/>
    <w:rsid w:val="00BF2B6C"/>
    <w:rsid w:val="00BF2FFF"/>
    <w:rsid w:val="00BF37D2"/>
    <w:rsid w:val="00BF50BC"/>
    <w:rsid w:val="00BF5541"/>
    <w:rsid w:val="00BF7668"/>
    <w:rsid w:val="00C01481"/>
    <w:rsid w:val="00C0201F"/>
    <w:rsid w:val="00C022E3"/>
    <w:rsid w:val="00C04CD5"/>
    <w:rsid w:val="00C05429"/>
    <w:rsid w:val="00C05B52"/>
    <w:rsid w:val="00C10208"/>
    <w:rsid w:val="00C1064C"/>
    <w:rsid w:val="00C11128"/>
    <w:rsid w:val="00C11F7C"/>
    <w:rsid w:val="00C12CC2"/>
    <w:rsid w:val="00C13684"/>
    <w:rsid w:val="00C13DE1"/>
    <w:rsid w:val="00C151C6"/>
    <w:rsid w:val="00C15C22"/>
    <w:rsid w:val="00C1679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6B47"/>
    <w:rsid w:val="00C402DA"/>
    <w:rsid w:val="00C4373B"/>
    <w:rsid w:val="00C43F69"/>
    <w:rsid w:val="00C44819"/>
    <w:rsid w:val="00C44A29"/>
    <w:rsid w:val="00C44D2A"/>
    <w:rsid w:val="00C44F83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57B7A"/>
    <w:rsid w:val="00C62BAF"/>
    <w:rsid w:val="00C62CE4"/>
    <w:rsid w:val="00C653AA"/>
    <w:rsid w:val="00C65856"/>
    <w:rsid w:val="00C6706B"/>
    <w:rsid w:val="00C7140F"/>
    <w:rsid w:val="00C71770"/>
    <w:rsid w:val="00C71BE6"/>
    <w:rsid w:val="00C72D47"/>
    <w:rsid w:val="00C7361E"/>
    <w:rsid w:val="00C73994"/>
    <w:rsid w:val="00C74668"/>
    <w:rsid w:val="00C750E1"/>
    <w:rsid w:val="00C75C33"/>
    <w:rsid w:val="00C767CC"/>
    <w:rsid w:val="00C77942"/>
    <w:rsid w:val="00C81F52"/>
    <w:rsid w:val="00C8342F"/>
    <w:rsid w:val="00C83C64"/>
    <w:rsid w:val="00C83F91"/>
    <w:rsid w:val="00C84440"/>
    <w:rsid w:val="00C845E9"/>
    <w:rsid w:val="00C848E8"/>
    <w:rsid w:val="00C84D48"/>
    <w:rsid w:val="00C927DE"/>
    <w:rsid w:val="00C928B9"/>
    <w:rsid w:val="00C94F55"/>
    <w:rsid w:val="00C954B8"/>
    <w:rsid w:val="00C9571A"/>
    <w:rsid w:val="00C96022"/>
    <w:rsid w:val="00C9671F"/>
    <w:rsid w:val="00C9685B"/>
    <w:rsid w:val="00C969C1"/>
    <w:rsid w:val="00C96CD0"/>
    <w:rsid w:val="00CA5E7D"/>
    <w:rsid w:val="00CA7D62"/>
    <w:rsid w:val="00CB07A8"/>
    <w:rsid w:val="00CB0BF7"/>
    <w:rsid w:val="00CB12E6"/>
    <w:rsid w:val="00CB2F8D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6DD6"/>
    <w:rsid w:val="00CD3308"/>
    <w:rsid w:val="00CD444E"/>
    <w:rsid w:val="00CD4A57"/>
    <w:rsid w:val="00CD4B78"/>
    <w:rsid w:val="00CD56EA"/>
    <w:rsid w:val="00CD588A"/>
    <w:rsid w:val="00CD6413"/>
    <w:rsid w:val="00CD6749"/>
    <w:rsid w:val="00CD6A95"/>
    <w:rsid w:val="00CD71C6"/>
    <w:rsid w:val="00CD7F3D"/>
    <w:rsid w:val="00CE1811"/>
    <w:rsid w:val="00CE2A6F"/>
    <w:rsid w:val="00CE4608"/>
    <w:rsid w:val="00CE4C6A"/>
    <w:rsid w:val="00CE5552"/>
    <w:rsid w:val="00CE6172"/>
    <w:rsid w:val="00CE72F3"/>
    <w:rsid w:val="00CE7312"/>
    <w:rsid w:val="00CE7510"/>
    <w:rsid w:val="00CF0916"/>
    <w:rsid w:val="00CF0F27"/>
    <w:rsid w:val="00CF2B7D"/>
    <w:rsid w:val="00CF32F5"/>
    <w:rsid w:val="00CF4531"/>
    <w:rsid w:val="00CF4889"/>
    <w:rsid w:val="00CF4D31"/>
    <w:rsid w:val="00CF56D5"/>
    <w:rsid w:val="00CF574E"/>
    <w:rsid w:val="00D00211"/>
    <w:rsid w:val="00D026FC"/>
    <w:rsid w:val="00D02ECD"/>
    <w:rsid w:val="00D04532"/>
    <w:rsid w:val="00D04EB0"/>
    <w:rsid w:val="00D0525A"/>
    <w:rsid w:val="00D10247"/>
    <w:rsid w:val="00D12DC9"/>
    <w:rsid w:val="00D14080"/>
    <w:rsid w:val="00D14463"/>
    <w:rsid w:val="00D146F1"/>
    <w:rsid w:val="00D14BB7"/>
    <w:rsid w:val="00D1546B"/>
    <w:rsid w:val="00D15736"/>
    <w:rsid w:val="00D15C6D"/>
    <w:rsid w:val="00D16AD7"/>
    <w:rsid w:val="00D17964"/>
    <w:rsid w:val="00D20994"/>
    <w:rsid w:val="00D20C14"/>
    <w:rsid w:val="00D230E7"/>
    <w:rsid w:val="00D25428"/>
    <w:rsid w:val="00D255EB"/>
    <w:rsid w:val="00D259BE"/>
    <w:rsid w:val="00D267E2"/>
    <w:rsid w:val="00D278EC"/>
    <w:rsid w:val="00D301AF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4CAF"/>
    <w:rsid w:val="00D65993"/>
    <w:rsid w:val="00D71178"/>
    <w:rsid w:val="00D72061"/>
    <w:rsid w:val="00D726F7"/>
    <w:rsid w:val="00D74094"/>
    <w:rsid w:val="00D744D2"/>
    <w:rsid w:val="00D7491F"/>
    <w:rsid w:val="00D74ACB"/>
    <w:rsid w:val="00D76683"/>
    <w:rsid w:val="00D77977"/>
    <w:rsid w:val="00D80C08"/>
    <w:rsid w:val="00D8214D"/>
    <w:rsid w:val="00D8512E"/>
    <w:rsid w:val="00D855A3"/>
    <w:rsid w:val="00D862D9"/>
    <w:rsid w:val="00D90075"/>
    <w:rsid w:val="00D91EB0"/>
    <w:rsid w:val="00D9312B"/>
    <w:rsid w:val="00D93FB9"/>
    <w:rsid w:val="00D9563A"/>
    <w:rsid w:val="00D95872"/>
    <w:rsid w:val="00D969AE"/>
    <w:rsid w:val="00DA1510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7DB"/>
    <w:rsid w:val="00DB4B56"/>
    <w:rsid w:val="00DB7372"/>
    <w:rsid w:val="00DC1055"/>
    <w:rsid w:val="00DC1D96"/>
    <w:rsid w:val="00DC3080"/>
    <w:rsid w:val="00DC4359"/>
    <w:rsid w:val="00DC50EF"/>
    <w:rsid w:val="00DC5477"/>
    <w:rsid w:val="00DC680F"/>
    <w:rsid w:val="00DC686A"/>
    <w:rsid w:val="00DC68C0"/>
    <w:rsid w:val="00DD0017"/>
    <w:rsid w:val="00DD0C6B"/>
    <w:rsid w:val="00DD1843"/>
    <w:rsid w:val="00DD3A09"/>
    <w:rsid w:val="00DD3D6C"/>
    <w:rsid w:val="00DD4609"/>
    <w:rsid w:val="00DD4BF8"/>
    <w:rsid w:val="00DD5EE5"/>
    <w:rsid w:val="00DD7A0E"/>
    <w:rsid w:val="00DE0405"/>
    <w:rsid w:val="00DE0DF6"/>
    <w:rsid w:val="00DE23DC"/>
    <w:rsid w:val="00DE4EF2"/>
    <w:rsid w:val="00DE5264"/>
    <w:rsid w:val="00DE5289"/>
    <w:rsid w:val="00DE68DF"/>
    <w:rsid w:val="00DF2C0E"/>
    <w:rsid w:val="00DF3ABD"/>
    <w:rsid w:val="00DF548E"/>
    <w:rsid w:val="00DF61B1"/>
    <w:rsid w:val="00DF7591"/>
    <w:rsid w:val="00DF7AED"/>
    <w:rsid w:val="00DF7C88"/>
    <w:rsid w:val="00DF7DC5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79B"/>
    <w:rsid w:val="00E10884"/>
    <w:rsid w:val="00E111BA"/>
    <w:rsid w:val="00E12048"/>
    <w:rsid w:val="00E1260C"/>
    <w:rsid w:val="00E1456D"/>
    <w:rsid w:val="00E14F52"/>
    <w:rsid w:val="00E16001"/>
    <w:rsid w:val="00E16B0D"/>
    <w:rsid w:val="00E206FB"/>
    <w:rsid w:val="00E2096C"/>
    <w:rsid w:val="00E21F59"/>
    <w:rsid w:val="00E22267"/>
    <w:rsid w:val="00E26F73"/>
    <w:rsid w:val="00E276B9"/>
    <w:rsid w:val="00E27745"/>
    <w:rsid w:val="00E30155"/>
    <w:rsid w:val="00E32917"/>
    <w:rsid w:val="00E33752"/>
    <w:rsid w:val="00E33963"/>
    <w:rsid w:val="00E33DDD"/>
    <w:rsid w:val="00E348EB"/>
    <w:rsid w:val="00E37632"/>
    <w:rsid w:val="00E37F4E"/>
    <w:rsid w:val="00E40CED"/>
    <w:rsid w:val="00E41240"/>
    <w:rsid w:val="00E41842"/>
    <w:rsid w:val="00E426F1"/>
    <w:rsid w:val="00E43844"/>
    <w:rsid w:val="00E44A10"/>
    <w:rsid w:val="00E4557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A61"/>
    <w:rsid w:val="00E66F24"/>
    <w:rsid w:val="00E679F7"/>
    <w:rsid w:val="00E70D80"/>
    <w:rsid w:val="00E7257F"/>
    <w:rsid w:val="00E732F6"/>
    <w:rsid w:val="00E73667"/>
    <w:rsid w:val="00E73948"/>
    <w:rsid w:val="00E80519"/>
    <w:rsid w:val="00E8097B"/>
    <w:rsid w:val="00E823E2"/>
    <w:rsid w:val="00E85236"/>
    <w:rsid w:val="00E90DFD"/>
    <w:rsid w:val="00E9183E"/>
    <w:rsid w:val="00E91FE1"/>
    <w:rsid w:val="00E92C37"/>
    <w:rsid w:val="00E95B7C"/>
    <w:rsid w:val="00E96BD2"/>
    <w:rsid w:val="00E96F69"/>
    <w:rsid w:val="00EA046E"/>
    <w:rsid w:val="00EA12D6"/>
    <w:rsid w:val="00EA2010"/>
    <w:rsid w:val="00EA40F8"/>
    <w:rsid w:val="00EA445A"/>
    <w:rsid w:val="00EA5E95"/>
    <w:rsid w:val="00EA7069"/>
    <w:rsid w:val="00EA719B"/>
    <w:rsid w:val="00EB0015"/>
    <w:rsid w:val="00EB0715"/>
    <w:rsid w:val="00EB1FF9"/>
    <w:rsid w:val="00EB2851"/>
    <w:rsid w:val="00EB39ED"/>
    <w:rsid w:val="00EB3D36"/>
    <w:rsid w:val="00EB47CA"/>
    <w:rsid w:val="00EB4B44"/>
    <w:rsid w:val="00EB4C09"/>
    <w:rsid w:val="00EB4EBA"/>
    <w:rsid w:val="00EB521B"/>
    <w:rsid w:val="00EB58E5"/>
    <w:rsid w:val="00EB6077"/>
    <w:rsid w:val="00EB6146"/>
    <w:rsid w:val="00EB6A3F"/>
    <w:rsid w:val="00EB6B8A"/>
    <w:rsid w:val="00EB6C5A"/>
    <w:rsid w:val="00EB72D8"/>
    <w:rsid w:val="00EB7433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3A8D"/>
    <w:rsid w:val="00ED4954"/>
    <w:rsid w:val="00ED5A43"/>
    <w:rsid w:val="00ED5AA0"/>
    <w:rsid w:val="00EE0823"/>
    <w:rsid w:val="00EE0943"/>
    <w:rsid w:val="00EE30DC"/>
    <w:rsid w:val="00EE316A"/>
    <w:rsid w:val="00EE33A2"/>
    <w:rsid w:val="00EE44A7"/>
    <w:rsid w:val="00EE5336"/>
    <w:rsid w:val="00EE6E0C"/>
    <w:rsid w:val="00EE73A7"/>
    <w:rsid w:val="00EE773A"/>
    <w:rsid w:val="00EF10B2"/>
    <w:rsid w:val="00EF1B19"/>
    <w:rsid w:val="00EF289F"/>
    <w:rsid w:val="00EF4202"/>
    <w:rsid w:val="00EF444A"/>
    <w:rsid w:val="00EF5486"/>
    <w:rsid w:val="00EF549D"/>
    <w:rsid w:val="00EF5991"/>
    <w:rsid w:val="00F00104"/>
    <w:rsid w:val="00F00D4C"/>
    <w:rsid w:val="00F014CA"/>
    <w:rsid w:val="00F04592"/>
    <w:rsid w:val="00F07319"/>
    <w:rsid w:val="00F1199C"/>
    <w:rsid w:val="00F13173"/>
    <w:rsid w:val="00F13221"/>
    <w:rsid w:val="00F13B78"/>
    <w:rsid w:val="00F17B01"/>
    <w:rsid w:val="00F17C32"/>
    <w:rsid w:val="00F20541"/>
    <w:rsid w:val="00F20735"/>
    <w:rsid w:val="00F21732"/>
    <w:rsid w:val="00F21A41"/>
    <w:rsid w:val="00F22683"/>
    <w:rsid w:val="00F22A69"/>
    <w:rsid w:val="00F246AC"/>
    <w:rsid w:val="00F24C28"/>
    <w:rsid w:val="00F24DC5"/>
    <w:rsid w:val="00F24E75"/>
    <w:rsid w:val="00F25CD2"/>
    <w:rsid w:val="00F2650B"/>
    <w:rsid w:val="00F271D3"/>
    <w:rsid w:val="00F300ED"/>
    <w:rsid w:val="00F30102"/>
    <w:rsid w:val="00F30667"/>
    <w:rsid w:val="00F325E7"/>
    <w:rsid w:val="00F32941"/>
    <w:rsid w:val="00F33887"/>
    <w:rsid w:val="00F34C12"/>
    <w:rsid w:val="00F359E9"/>
    <w:rsid w:val="00F35C20"/>
    <w:rsid w:val="00F35CF4"/>
    <w:rsid w:val="00F37FFE"/>
    <w:rsid w:val="00F40150"/>
    <w:rsid w:val="00F40F68"/>
    <w:rsid w:val="00F42116"/>
    <w:rsid w:val="00F42206"/>
    <w:rsid w:val="00F440FA"/>
    <w:rsid w:val="00F445E9"/>
    <w:rsid w:val="00F45BC8"/>
    <w:rsid w:val="00F46ED3"/>
    <w:rsid w:val="00F504CC"/>
    <w:rsid w:val="00F51241"/>
    <w:rsid w:val="00F524A3"/>
    <w:rsid w:val="00F543E5"/>
    <w:rsid w:val="00F579D0"/>
    <w:rsid w:val="00F57B1F"/>
    <w:rsid w:val="00F61158"/>
    <w:rsid w:val="00F633AC"/>
    <w:rsid w:val="00F642E3"/>
    <w:rsid w:val="00F6445E"/>
    <w:rsid w:val="00F65255"/>
    <w:rsid w:val="00F65508"/>
    <w:rsid w:val="00F65638"/>
    <w:rsid w:val="00F65FAA"/>
    <w:rsid w:val="00F67A1C"/>
    <w:rsid w:val="00F67B12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76EF7"/>
    <w:rsid w:val="00F82C5B"/>
    <w:rsid w:val="00F835F4"/>
    <w:rsid w:val="00F83B3D"/>
    <w:rsid w:val="00F84EE9"/>
    <w:rsid w:val="00F8555F"/>
    <w:rsid w:val="00F85DDC"/>
    <w:rsid w:val="00F86865"/>
    <w:rsid w:val="00F86C6F"/>
    <w:rsid w:val="00F87D5E"/>
    <w:rsid w:val="00F907EB"/>
    <w:rsid w:val="00F939C0"/>
    <w:rsid w:val="00F93AEE"/>
    <w:rsid w:val="00F943E3"/>
    <w:rsid w:val="00F9558A"/>
    <w:rsid w:val="00F95D77"/>
    <w:rsid w:val="00F966D3"/>
    <w:rsid w:val="00FA06CB"/>
    <w:rsid w:val="00FA2205"/>
    <w:rsid w:val="00FA2ECE"/>
    <w:rsid w:val="00FA4347"/>
    <w:rsid w:val="00FA51A2"/>
    <w:rsid w:val="00FA578E"/>
    <w:rsid w:val="00FA5D70"/>
    <w:rsid w:val="00FA6178"/>
    <w:rsid w:val="00FA6461"/>
    <w:rsid w:val="00FA65C9"/>
    <w:rsid w:val="00FA745A"/>
    <w:rsid w:val="00FA7652"/>
    <w:rsid w:val="00FA7B88"/>
    <w:rsid w:val="00FB10AC"/>
    <w:rsid w:val="00FB1D68"/>
    <w:rsid w:val="00FB3E36"/>
    <w:rsid w:val="00FB4F66"/>
    <w:rsid w:val="00FB5035"/>
    <w:rsid w:val="00FB508B"/>
    <w:rsid w:val="00FB54C9"/>
    <w:rsid w:val="00FB5775"/>
    <w:rsid w:val="00FB7A41"/>
    <w:rsid w:val="00FC249C"/>
    <w:rsid w:val="00FC2701"/>
    <w:rsid w:val="00FC2851"/>
    <w:rsid w:val="00FC4DE1"/>
    <w:rsid w:val="00FC7D0A"/>
    <w:rsid w:val="00FD07C6"/>
    <w:rsid w:val="00FD1C3B"/>
    <w:rsid w:val="00FD384D"/>
    <w:rsid w:val="00FD4AB3"/>
    <w:rsid w:val="00FD6821"/>
    <w:rsid w:val="00FD6B54"/>
    <w:rsid w:val="00FD6E64"/>
    <w:rsid w:val="00FE0942"/>
    <w:rsid w:val="00FE0CA1"/>
    <w:rsid w:val="00FE2E6B"/>
    <w:rsid w:val="00FE3946"/>
    <w:rsid w:val="00FE484D"/>
    <w:rsid w:val="00FE4BF4"/>
    <w:rsid w:val="00FE5110"/>
    <w:rsid w:val="00FE6078"/>
    <w:rsid w:val="00FE661D"/>
    <w:rsid w:val="00FE6F70"/>
    <w:rsid w:val="00FE7191"/>
    <w:rsid w:val="00FF167D"/>
    <w:rsid w:val="00FF1C12"/>
    <w:rsid w:val="00FF22EC"/>
    <w:rsid w:val="00FF394E"/>
    <w:rsid w:val="00FF40DE"/>
    <w:rsid w:val="00FF4CAF"/>
    <w:rsid w:val="00FF5D39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D4B924B7-22EC-44D3-A236-8491B487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1B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375819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rsid w:val="009743E5"/>
    <w:rPr>
      <w:color w:val="FF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38348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636A2BA0-1A90-4034-9DFD-804D8882B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Penholder</cp:lastModifiedBy>
  <cp:revision>2</cp:revision>
  <cp:lastPrinted>1900-01-01T17:00:00Z</cp:lastPrinted>
  <dcterms:created xsi:type="dcterms:W3CDTF">2025-10-16T06:04:00Z</dcterms:created>
  <dcterms:modified xsi:type="dcterms:W3CDTF">2025-10-16T06:04:00Z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E0EBFC213AF7F14FF237D351384F1DCB3285F209439922B40EE09AFBE2C22A25459AC84F24D904A8FF19CD77EA9640040AA2E5ED7419A25C926B3704BAD815BA</vt:lpwstr>
  </property>
  <property fmtid="{D5CDD505-2E9C-101B-9397-08002B2CF9AE}" pid="14" name="DocumentId">
    <vt:lpwstr/>
  </property>
</Properties>
</file>